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E3932" w14:textId="77AC57CC" w:rsidR="00893CB0" w:rsidRDefault="00A7244C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#15</w:t>
      </w:r>
      <w:r>
        <w:rPr>
          <w:rFonts w:eastAsia="宋体" w:hint="eastAsia"/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</w:r>
      <w:r>
        <w:rPr>
          <w:b/>
          <w:sz w:val="24"/>
        </w:rPr>
        <w:t>C1-</w:t>
      </w:r>
      <w:r w:rsidR="004612F6" w:rsidRPr="004612F6">
        <w:rPr>
          <w:rFonts w:eastAsia="宋体"/>
          <w:b/>
          <w:sz w:val="24"/>
          <w:lang w:val="en-US" w:eastAsia="zh-CN"/>
        </w:rPr>
        <w:t>246652</w:t>
      </w:r>
    </w:p>
    <w:p w14:paraId="24E4FB52" w14:textId="77777777" w:rsidR="00893CB0" w:rsidRDefault="00A7244C">
      <w:pPr>
        <w:pStyle w:val="CRCoverPage"/>
        <w:outlineLvl w:val="0"/>
        <w:rPr>
          <w:b/>
          <w:sz w:val="24"/>
        </w:rPr>
      </w:pPr>
      <w:r>
        <w:rPr>
          <w:rFonts w:eastAsia="宋体" w:hint="eastAsia"/>
          <w:b/>
          <w:sz w:val="24"/>
          <w:lang w:val="en-US" w:eastAsia="zh-CN"/>
        </w:rPr>
        <w:t>Orlando</w:t>
      </w:r>
      <w:r>
        <w:rPr>
          <w:b/>
          <w:sz w:val="24"/>
        </w:rPr>
        <w:t xml:space="preserve">, </w:t>
      </w:r>
      <w:r>
        <w:rPr>
          <w:rFonts w:eastAsia="宋体" w:hint="eastAsia"/>
          <w:b/>
          <w:sz w:val="24"/>
          <w:lang w:val="en-US" w:eastAsia="zh-CN"/>
        </w:rPr>
        <w:t>US</w:t>
      </w:r>
      <w:r>
        <w:rPr>
          <w:b/>
          <w:sz w:val="24"/>
        </w:rPr>
        <w:t>, 1</w:t>
      </w:r>
      <w:r>
        <w:rPr>
          <w:rFonts w:eastAsia="宋体" w:hint="eastAsia"/>
          <w:b/>
          <w:sz w:val="24"/>
          <w:lang w:val="en-US" w:eastAsia="zh-CN"/>
        </w:rPr>
        <w:t>8</w:t>
      </w:r>
      <w:r>
        <w:rPr>
          <w:b/>
          <w:sz w:val="24"/>
        </w:rPr>
        <w:t>-</w:t>
      </w:r>
      <w:r>
        <w:rPr>
          <w:rFonts w:eastAsia="宋体" w:hint="eastAsia"/>
          <w:b/>
          <w:sz w:val="24"/>
          <w:lang w:val="en-US" w:eastAsia="zh-CN"/>
        </w:rPr>
        <w:t>22</w:t>
      </w:r>
      <w:r>
        <w:rPr>
          <w:b/>
          <w:sz w:val="24"/>
        </w:rPr>
        <w:t xml:space="preserve"> </w:t>
      </w:r>
      <w:proofErr w:type="spellStart"/>
      <w:r>
        <w:rPr>
          <w:rFonts w:eastAsia="宋体" w:hint="eastAsia"/>
          <w:b/>
          <w:sz w:val="24"/>
          <w:lang w:val="en-US" w:eastAsia="zh-CN"/>
        </w:rPr>
        <w:t>Novem</w:t>
      </w:r>
      <w:r>
        <w:rPr>
          <w:b/>
          <w:sz w:val="24"/>
        </w:rPr>
        <w:t>ber</w:t>
      </w:r>
      <w:proofErr w:type="spellEnd"/>
      <w:r>
        <w:rPr>
          <w:b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3CB0" w14:paraId="781AE17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8A4F8D" w14:textId="77777777" w:rsidR="00893CB0" w:rsidRDefault="00A7244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93CB0" w14:paraId="03EBA86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854D8" w14:textId="77777777" w:rsidR="00893CB0" w:rsidRDefault="00A7244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93CB0" w14:paraId="68B8B2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756C7" w14:textId="77777777" w:rsidR="00893CB0" w:rsidRDefault="00893C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3CB0" w14:paraId="2BC437E6" w14:textId="77777777">
        <w:tc>
          <w:tcPr>
            <w:tcW w:w="142" w:type="dxa"/>
            <w:tcBorders>
              <w:left w:val="single" w:sz="4" w:space="0" w:color="auto"/>
            </w:tcBorders>
          </w:tcPr>
          <w:p w14:paraId="10B74B36" w14:textId="77777777" w:rsidR="00893CB0" w:rsidRDefault="00893CB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2CD230B" w14:textId="77777777" w:rsidR="00893CB0" w:rsidRDefault="00A7244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24.193</w:t>
            </w:r>
          </w:p>
        </w:tc>
        <w:tc>
          <w:tcPr>
            <w:tcW w:w="709" w:type="dxa"/>
          </w:tcPr>
          <w:p w14:paraId="72C64153" w14:textId="77777777" w:rsidR="00893CB0" w:rsidRDefault="00A7244C">
            <w:pPr>
              <w:pStyle w:val="CRCoverPage"/>
              <w:spacing w:after="0"/>
              <w:jc w:val="center"/>
            </w:pPr>
            <w:r>
              <w:rPr>
                <w:b/>
                <w:bCs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C4EF4F" w14:textId="11BA70A0" w:rsidR="00893CB0" w:rsidRDefault="004612F6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b/>
                <w:bCs/>
                <w:sz w:val="28"/>
                <w:szCs w:val="28"/>
                <w:lang w:val="en-US" w:eastAsia="zh-CN"/>
              </w:rPr>
              <w:t>0178</w:t>
            </w:r>
          </w:p>
        </w:tc>
        <w:tc>
          <w:tcPr>
            <w:tcW w:w="709" w:type="dxa"/>
          </w:tcPr>
          <w:p w14:paraId="301D81BE" w14:textId="77777777" w:rsidR="00893CB0" w:rsidRDefault="00A7244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70719E8" w14:textId="77777777" w:rsidR="00893CB0" w:rsidRDefault="00A7244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6679C8D9" w14:textId="77777777" w:rsidR="00893CB0" w:rsidRDefault="00A7244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bCs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1B1880" w14:textId="77777777" w:rsidR="00893CB0" w:rsidRDefault="00A7244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87E760" w14:textId="77777777" w:rsidR="00893CB0" w:rsidRDefault="00893CB0">
            <w:pPr>
              <w:pStyle w:val="CRCoverPage"/>
              <w:spacing w:after="0"/>
            </w:pPr>
          </w:p>
        </w:tc>
      </w:tr>
      <w:tr w:rsidR="00893CB0" w14:paraId="441C2E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A14D38" w14:textId="77777777" w:rsidR="00893CB0" w:rsidRDefault="00893CB0">
            <w:pPr>
              <w:pStyle w:val="CRCoverPage"/>
              <w:spacing w:after="0"/>
            </w:pPr>
          </w:p>
        </w:tc>
      </w:tr>
      <w:tr w:rsidR="00893CB0" w14:paraId="598913C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41A5FA" w14:textId="77777777" w:rsidR="00893CB0" w:rsidRDefault="00A7244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93CB0" w14:paraId="21D4BA7B" w14:textId="77777777">
        <w:tc>
          <w:tcPr>
            <w:tcW w:w="9641" w:type="dxa"/>
            <w:gridSpan w:val="9"/>
          </w:tcPr>
          <w:p w14:paraId="7AC99136" w14:textId="77777777" w:rsidR="00893CB0" w:rsidRDefault="00893C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902CFE1" w14:textId="77777777" w:rsidR="00893CB0" w:rsidRDefault="00893CB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3CB0" w14:paraId="0DDB6EFD" w14:textId="77777777">
        <w:tc>
          <w:tcPr>
            <w:tcW w:w="2835" w:type="dxa"/>
          </w:tcPr>
          <w:p w14:paraId="7BEDEAB6" w14:textId="77777777" w:rsidR="00893CB0" w:rsidRDefault="00A724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152519C" w14:textId="77777777" w:rsidR="00893CB0" w:rsidRDefault="00A7244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11B37F" w14:textId="77777777" w:rsidR="00893CB0" w:rsidRDefault="00893C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2009A6" w14:textId="77777777" w:rsidR="00893CB0" w:rsidRDefault="00A7244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1ED82E" w14:textId="77777777" w:rsidR="00893CB0" w:rsidRDefault="00A724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A58435D" w14:textId="77777777" w:rsidR="00893CB0" w:rsidRDefault="00A7244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1D1AC8" w14:textId="77777777" w:rsidR="00893CB0" w:rsidRDefault="00893C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29935E2" w14:textId="77777777" w:rsidR="00893CB0" w:rsidRDefault="00A7244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B50706" w14:textId="77777777" w:rsidR="00893CB0" w:rsidRDefault="00A7244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363D927D" w14:textId="77777777" w:rsidR="00893CB0" w:rsidRDefault="00893CB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3CB0" w14:paraId="1C8D65EB" w14:textId="77777777">
        <w:tc>
          <w:tcPr>
            <w:tcW w:w="9640" w:type="dxa"/>
            <w:gridSpan w:val="11"/>
          </w:tcPr>
          <w:p w14:paraId="73299030" w14:textId="77777777" w:rsidR="00893CB0" w:rsidRDefault="00893C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3CB0" w14:paraId="265F62A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8BB22C" w14:textId="77777777" w:rsidR="00893CB0" w:rsidRDefault="00A724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3F3EF7" w14:textId="16CAAA5F" w:rsidR="00893CB0" w:rsidRDefault="00A0134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Update</w:t>
            </w:r>
            <w:r w:rsidR="00DD01C9">
              <w:rPr>
                <w:rFonts w:eastAsia="宋体"/>
                <w:lang w:val="en-US" w:eastAsia="zh-CN"/>
              </w:rPr>
              <w:t xml:space="preserve"> on</w:t>
            </w:r>
            <w:r>
              <w:rPr>
                <w:rFonts w:eastAsia="宋体"/>
                <w:lang w:val="en-US" w:eastAsia="zh-CN"/>
              </w:rPr>
              <w:t xml:space="preserve"> the general description of the </w:t>
            </w:r>
            <w:r w:rsidR="006543E0">
              <w:rPr>
                <w:rFonts w:eastAsia="宋体"/>
                <w:lang w:val="en-US" w:eastAsia="zh-CN"/>
              </w:rPr>
              <w:t>MPQUIC-</w:t>
            </w:r>
            <w:r>
              <w:rPr>
                <w:rFonts w:eastAsia="宋体"/>
                <w:lang w:val="en-US" w:eastAsia="zh-CN"/>
              </w:rPr>
              <w:t>UDP/MPQUIC-IP/</w:t>
            </w:r>
            <w:r w:rsidR="006543E0">
              <w:rPr>
                <w:rFonts w:eastAsia="宋体"/>
                <w:lang w:val="en-US" w:eastAsia="zh-CN"/>
              </w:rPr>
              <w:t>MPQUIC-E steering functionalities</w:t>
            </w:r>
          </w:p>
        </w:tc>
      </w:tr>
      <w:tr w:rsidR="00893CB0" w14:paraId="5D967B0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592B44" w14:textId="77777777" w:rsidR="00893CB0" w:rsidRDefault="00893C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DD8DD1" w14:textId="77777777" w:rsidR="00893CB0" w:rsidRPr="006543E0" w:rsidRDefault="00893C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3CB0" w14:paraId="39EB5F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FA3E76" w14:textId="77777777" w:rsidR="00893CB0" w:rsidRDefault="00A724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3B384B" w14:textId="77777777" w:rsidR="00893CB0" w:rsidRDefault="00A7244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Xiaomi</w:t>
            </w:r>
          </w:p>
        </w:tc>
      </w:tr>
      <w:tr w:rsidR="00893CB0" w14:paraId="5CE1AD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C70B0D" w14:textId="77777777" w:rsidR="00893CB0" w:rsidRDefault="00A724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FFA175" w14:textId="77777777" w:rsidR="00893CB0" w:rsidRDefault="00A7244C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893CB0" w14:paraId="47F7A1E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D03A62" w14:textId="77777777" w:rsidR="00893CB0" w:rsidRDefault="00893C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5CA375" w14:textId="77777777" w:rsidR="00893CB0" w:rsidRDefault="00893C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3CB0" w14:paraId="37FF0FE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0A47E7" w14:textId="77777777" w:rsidR="00893CB0" w:rsidRDefault="00A724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751280" w14:textId="77777777" w:rsidR="00893CB0" w:rsidRDefault="00A7244C">
            <w:pPr>
              <w:pStyle w:val="CRCoverPage"/>
              <w:spacing w:after="0"/>
              <w:ind w:left="100"/>
            </w:pPr>
            <w:r>
              <w:t>ATSSS_Ph3</w:t>
            </w:r>
          </w:p>
        </w:tc>
        <w:tc>
          <w:tcPr>
            <w:tcW w:w="567" w:type="dxa"/>
            <w:tcBorders>
              <w:left w:val="nil"/>
            </w:tcBorders>
          </w:tcPr>
          <w:p w14:paraId="2953B170" w14:textId="77777777" w:rsidR="00893CB0" w:rsidRDefault="00893CB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CAE69D" w14:textId="77777777" w:rsidR="00893CB0" w:rsidRDefault="00A7244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FDCF1B" w14:textId="17AC46C6" w:rsidR="00893CB0" w:rsidRDefault="00A7244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2024-</w:t>
            </w:r>
            <w:r>
              <w:rPr>
                <w:rFonts w:eastAsia="宋体"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0</w:t>
            </w:r>
            <w:r w:rsidR="00644C43">
              <w:rPr>
                <w:rFonts w:eastAsia="宋体"/>
                <w:lang w:val="en-US" w:eastAsia="zh-CN"/>
              </w:rPr>
              <w:t>7</w:t>
            </w:r>
          </w:p>
        </w:tc>
      </w:tr>
      <w:tr w:rsidR="00893CB0" w14:paraId="3D857E6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11191B" w14:textId="77777777" w:rsidR="00893CB0" w:rsidRDefault="00893C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FD1000" w14:textId="77777777" w:rsidR="00893CB0" w:rsidRDefault="00893C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5BBF1E" w14:textId="77777777" w:rsidR="00893CB0" w:rsidRDefault="00893C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BFCA0C" w14:textId="77777777" w:rsidR="00893CB0" w:rsidRDefault="00893C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B71AA1" w14:textId="77777777" w:rsidR="00893CB0" w:rsidRDefault="00893C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3CB0" w14:paraId="1A522B9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4E6505" w14:textId="77777777" w:rsidR="00893CB0" w:rsidRDefault="00A724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864E79" w14:textId="77777777" w:rsidR="00893CB0" w:rsidRDefault="00A7244C">
            <w:pPr>
              <w:pStyle w:val="CRCoverPage"/>
              <w:spacing w:after="0"/>
              <w:ind w:left="100" w:right="-609"/>
              <w:rPr>
                <w:rFonts w:eastAsia="宋体"/>
                <w:b/>
                <w:bC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7D7A1C" w14:textId="77777777" w:rsidR="00893CB0" w:rsidRDefault="00893CB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C24B47" w14:textId="77777777" w:rsidR="00893CB0" w:rsidRDefault="00A7244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CECB17" w14:textId="77777777" w:rsidR="00893CB0" w:rsidRDefault="00A7244C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893CB0" w14:paraId="7CB9A91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5E170A" w14:textId="77777777" w:rsidR="00893CB0" w:rsidRDefault="00893CB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A6D1C4" w14:textId="77777777" w:rsidR="00893CB0" w:rsidRDefault="00A7244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3CA4511" w14:textId="77777777" w:rsidR="00893CB0" w:rsidRDefault="00A7244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C85035" w14:textId="77777777" w:rsidR="00893CB0" w:rsidRDefault="00A724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93CB0" w14:paraId="195EC433" w14:textId="77777777">
        <w:tc>
          <w:tcPr>
            <w:tcW w:w="1843" w:type="dxa"/>
          </w:tcPr>
          <w:p w14:paraId="7999AFA6" w14:textId="77777777" w:rsidR="00893CB0" w:rsidRDefault="00893C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F47CA7" w14:textId="77777777" w:rsidR="00893CB0" w:rsidRDefault="00893C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3CB0" w14:paraId="1692DD0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998E79" w14:textId="77777777" w:rsidR="00893CB0" w:rsidRDefault="00A72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8ADD41" w14:textId="0F1DD7E8" w:rsidR="0018175B" w:rsidRDefault="00F04CA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Stage</w:t>
            </w:r>
            <w:r w:rsidR="00531BDB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2 has defined t</w:t>
            </w:r>
            <w:r w:rsidR="002435ED">
              <w:rPr>
                <w:rFonts w:eastAsia="宋体"/>
                <w:lang w:val="en-US" w:eastAsia="zh-CN"/>
              </w:rPr>
              <w:t xml:space="preserve">he </w:t>
            </w:r>
            <w:proofErr w:type="spellStart"/>
            <w:r w:rsidR="002435ED">
              <w:rPr>
                <w:rFonts w:eastAsia="宋体"/>
                <w:lang w:val="en-US" w:eastAsia="zh-CN"/>
              </w:rPr>
              <w:t>new</w:t>
            </w:r>
            <w:proofErr w:type="spellEnd"/>
            <w:r w:rsidR="002435ED">
              <w:rPr>
                <w:rFonts w:eastAsia="宋体"/>
                <w:lang w:val="en-US" w:eastAsia="zh-CN"/>
              </w:rPr>
              <w:t xml:space="preserve"> steering functionalities</w:t>
            </w:r>
            <w:r w:rsidR="00A7244C"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 xml:space="preserve">which are </w:t>
            </w:r>
            <w:r w:rsidR="00A7244C">
              <w:rPr>
                <w:rFonts w:eastAsia="宋体" w:hint="eastAsia"/>
                <w:lang w:val="en-US" w:eastAsia="zh-CN"/>
              </w:rPr>
              <w:t>MPQUIC-IP and MPQUIC-E</w:t>
            </w:r>
            <w:r w:rsidR="00BC4F2D">
              <w:rPr>
                <w:rFonts w:eastAsia="宋体"/>
                <w:lang w:val="en-US" w:eastAsia="zh-CN"/>
              </w:rPr>
              <w:t xml:space="preserve"> </w:t>
            </w:r>
            <w:r w:rsidR="00BC4F2D">
              <w:rPr>
                <w:rFonts w:eastAsia="宋体" w:hint="eastAsia"/>
                <w:lang w:val="en-US" w:eastAsia="zh-CN"/>
              </w:rPr>
              <w:t>functionalit</w:t>
            </w:r>
            <w:r w:rsidR="00BC4F2D">
              <w:rPr>
                <w:rFonts w:eastAsia="宋体"/>
                <w:lang w:val="en-US" w:eastAsia="zh-CN"/>
              </w:rPr>
              <w:t>y</w:t>
            </w:r>
            <w:r w:rsidR="00531BDB">
              <w:rPr>
                <w:rFonts w:eastAsia="宋体"/>
                <w:lang w:val="en-US" w:eastAsia="zh-CN"/>
              </w:rPr>
              <w:t>, respectively</w:t>
            </w:r>
            <w:r w:rsidR="006452F7">
              <w:rPr>
                <w:rFonts w:eastAsia="宋体"/>
                <w:lang w:val="en-US" w:eastAsia="zh-CN"/>
              </w:rPr>
              <w:t xml:space="preserve"> for IP flow and Ethernet flow</w:t>
            </w:r>
            <w:r>
              <w:rPr>
                <w:rFonts w:eastAsia="宋体"/>
                <w:lang w:val="en-US" w:eastAsia="zh-CN"/>
              </w:rPr>
              <w:t>,</w:t>
            </w:r>
            <w:r w:rsidR="00A7244C">
              <w:rPr>
                <w:rFonts w:eastAsia="宋体" w:hint="eastAsia"/>
                <w:lang w:val="en-US" w:eastAsia="zh-CN"/>
              </w:rPr>
              <w:t xml:space="preserve"> </w:t>
            </w:r>
            <w:r w:rsidR="006452F7" w:rsidRPr="006452F7">
              <w:rPr>
                <w:rFonts w:eastAsia="宋体"/>
                <w:lang w:val="en-US" w:eastAsia="zh-CN"/>
              </w:rPr>
              <w:t xml:space="preserve">and the </w:t>
            </w:r>
            <w:r w:rsidR="0018175B">
              <w:rPr>
                <w:rFonts w:eastAsia="宋体"/>
                <w:lang w:val="en-US" w:eastAsia="zh-CN"/>
              </w:rPr>
              <w:t>existing</w:t>
            </w:r>
            <w:r w:rsidR="0018175B" w:rsidRPr="006452F7">
              <w:rPr>
                <w:rFonts w:eastAsia="宋体"/>
                <w:lang w:val="en-US" w:eastAsia="zh-CN"/>
              </w:rPr>
              <w:t xml:space="preserve"> </w:t>
            </w:r>
            <w:r w:rsidR="006452F7" w:rsidRPr="006452F7">
              <w:rPr>
                <w:rFonts w:eastAsia="宋体"/>
                <w:lang w:val="en-US" w:eastAsia="zh-CN"/>
              </w:rPr>
              <w:t>MPQUIC steering functionality for UDP flow been defined as MPQUIC-UDP</w:t>
            </w:r>
            <w:r w:rsidR="006452F7">
              <w:rPr>
                <w:rFonts w:eastAsia="宋体"/>
                <w:lang w:val="en-US" w:eastAsia="zh-CN"/>
              </w:rPr>
              <w:t xml:space="preserve">. </w:t>
            </w:r>
          </w:p>
          <w:p w14:paraId="14FBAFC5" w14:textId="195D61E6" w:rsidR="00893CB0" w:rsidRDefault="0018175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So the corresponding stage 3</w:t>
            </w:r>
            <w:r w:rsidR="00F04CA4">
              <w:rPr>
                <w:rFonts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needs to be</w:t>
            </w:r>
            <w:r w:rsidR="00F04CA4">
              <w:rPr>
                <w:rFonts w:eastAsia="宋体"/>
                <w:lang w:val="en-US" w:eastAsia="zh-CN"/>
              </w:rPr>
              <w:t xml:space="preserve"> define</w:t>
            </w:r>
            <w:r w:rsidR="00531BDB">
              <w:rPr>
                <w:rFonts w:eastAsia="宋体"/>
                <w:lang w:val="en-US" w:eastAsia="zh-CN"/>
              </w:rPr>
              <w:t>d</w:t>
            </w:r>
            <w:r w:rsidR="00F04CA4">
              <w:rPr>
                <w:rFonts w:eastAsia="宋体"/>
                <w:lang w:val="en-US" w:eastAsia="zh-CN"/>
              </w:rPr>
              <w:t xml:space="preserve"> in TS 23.193.</w:t>
            </w:r>
          </w:p>
        </w:tc>
      </w:tr>
      <w:tr w:rsidR="00893CB0" w14:paraId="142FEDD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71650" w14:textId="77777777" w:rsidR="00893CB0" w:rsidRDefault="00893C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FC5B1" w14:textId="77777777" w:rsidR="00893CB0" w:rsidRPr="00A0134E" w:rsidRDefault="00893C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3CB0" w14:paraId="0F0F48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44972" w14:textId="77777777" w:rsidR="00893CB0" w:rsidRDefault="00A72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4242F3" w14:textId="581529ED" w:rsidR="00531BDB" w:rsidRPr="009E170E" w:rsidRDefault="00A7244C" w:rsidP="009E170E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9E170E">
              <w:rPr>
                <w:rFonts w:eastAsia="宋体"/>
                <w:lang w:eastAsia="zh-CN"/>
              </w:rPr>
              <w:t xml:space="preserve">Add </w:t>
            </w:r>
            <w:r w:rsidR="000469A1" w:rsidRPr="009E170E">
              <w:rPr>
                <w:rFonts w:eastAsia="宋体"/>
                <w:lang w:eastAsia="zh-CN"/>
              </w:rPr>
              <w:t xml:space="preserve">general </w:t>
            </w:r>
            <w:r w:rsidR="006452F7" w:rsidRPr="009E170E">
              <w:rPr>
                <w:rFonts w:eastAsia="宋体"/>
                <w:lang w:eastAsia="zh-CN"/>
              </w:rPr>
              <w:t>description of</w:t>
            </w:r>
            <w:r w:rsidR="00531BDB" w:rsidRPr="009E170E">
              <w:rPr>
                <w:rFonts w:eastAsia="宋体"/>
                <w:lang w:eastAsia="zh-CN"/>
              </w:rPr>
              <w:t xml:space="preserve"> </w:t>
            </w:r>
            <w:r w:rsidRPr="009E170E">
              <w:rPr>
                <w:rFonts w:eastAsia="宋体"/>
                <w:lang w:eastAsia="zh-CN"/>
              </w:rPr>
              <w:t>MPQUIC</w:t>
            </w:r>
            <w:r w:rsidR="00531BDB" w:rsidRPr="009E170E">
              <w:rPr>
                <w:rFonts w:eastAsia="宋体"/>
                <w:lang w:eastAsia="zh-CN"/>
              </w:rPr>
              <w:t>-UDP</w:t>
            </w:r>
            <w:r w:rsidR="00531BDB" w:rsidRPr="009E170E">
              <w:rPr>
                <w:rFonts w:eastAsia="宋体" w:hint="eastAsia"/>
                <w:lang w:eastAsia="zh-CN"/>
              </w:rPr>
              <w:t>,</w:t>
            </w:r>
            <w:r w:rsidR="00531BDB" w:rsidRPr="009E170E">
              <w:rPr>
                <w:rFonts w:eastAsia="宋体"/>
                <w:lang w:eastAsia="zh-CN"/>
              </w:rPr>
              <w:t xml:space="preserve"> MPQUIC-IP and MPQUIC-E functionalities</w:t>
            </w:r>
            <w:r w:rsidRPr="009E170E">
              <w:rPr>
                <w:rFonts w:eastAsia="宋体" w:hint="eastAsia"/>
                <w:lang w:eastAsia="zh-CN"/>
              </w:rPr>
              <w:t>.</w:t>
            </w:r>
          </w:p>
        </w:tc>
      </w:tr>
      <w:tr w:rsidR="00893CB0" w14:paraId="6891CD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58A4DA" w14:textId="77777777" w:rsidR="00893CB0" w:rsidRDefault="00893C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B92373" w14:textId="77777777" w:rsidR="00893CB0" w:rsidRDefault="00893C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3CB0" w14:paraId="12794E5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9758BE" w14:textId="77777777" w:rsidR="00893CB0" w:rsidRDefault="00A72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44CF7" w14:textId="7D8A146A" w:rsidR="00893CB0" w:rsidRDefault="00914FE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Not aligned with stage 2 and t</w:t>
            </w:r>
            <w:r w:rsidR="00A7244C">
              <w:rPr>
                <w:rFonts w:eastAsia="宋体" w:hint="eastAsia"/>
                <w:lang w:val="en-US" w:eastAsia="zh-CN"/>
              </w:rPr>
              <w:t xml:space="preserve">he new steering functionalities </w:t>
            </w:r>
            <w:r>
              <w:rPr>
                <w:rFonts w:eastAsia="宋体"/>
                <w:lang w:val="en-US" w:eastAsia="zh-CN"/>
              </w:rPr>
              <w:t>are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 w:rsidR="00A7244C">
              <w:rPr>
                <w:rFonts w:eastAsia="宋体" w:hint="eastAsia"/>
                <w:lang w:val="en-US" w:eastAsia="zh-CN"/>
              </w:rPr>
              <w:t>not support</w:t>
            </w:r>
            <w:r>
              <w:rPr>
                <w:rFonts w:eastAsia="宋体"/>
                <w:lang w:val="en-US" w:eastAsia="zh-CN"/>
              </w:rPr>
              <w:t>ed</w:t>
            </w:r>
            <w:r w:rsidR="00A7244C"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893CB0" w14:paraId="35DBE675" w14:textId="77777777">
        <w:tc>
          <w:tcPr>
            <w:tcW w:w="2694" w:type="dxa"/>
            <w:gridSpan w:val="2"/>
          </w:tcPr>
          <w:p w14:paraId="52BF1255" w14:textId="77777777" w:rsidR="00893CB0" w:rsidRDefault="00893C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2F1F99" w14:textId="77777777" w:rsidR="00893CB0" w:rsidRDefault="00893C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3CB0" w14:paraId="438B6E6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24E0FB" w14:textId="77777777" w:rsidR="00893CB0" w:rsidRDefault="00A72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7EC27" w14:textId="2EBB356B" w:rsidR="00893CB0" w:rsidRPr="00DD01C9" w:rsidRDefault="00DD01C9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.3</w:t>
            </w:r>
          </w:p>
        </w:tc>
      </w:tr>
      <w:tr w:rsidR="00893CB0" w14:paraId="69FB82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673C0" w14:textId="77777777" w:rsidR="00893CB0" w:rsidRDefault="00893CB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6377E7" w14:textId="77777777" w:rsidR="00893CB0" w:rsidRDefault="00893CB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3CB0" w14:paraId="44F7F41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0212C" w14:textId="77777777" w:rsidR="00893CB0" w:rsidRDefault="00893C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959363" w14:textId="77777777" w:rsidR="00893CB0" w:rsidRDefault="00A724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44274A" w14:textId="77777777" w:rsidR="00893CB0" w:rsidRDefault="00A724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5A41222" w14:textId="77777777" w:rsidR="00893CB0" w:rsidRDefault="00893CB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586A6E" w14:textId="77777777" w:rsidR="00893CB0" w:rsidRDefault="00893CB0">
            <w:pPr>
              <w:pStyle w:val="CRCoverPage"/>
              <w:spacing w:after="0"/>
              <w:ind w:left="99"/>
            </w:pPr>
          </w:p>
        </w:tc>
      </w:tr>
      <w:tr w:rsidR="00893CB0" w14:paraId="45E8A88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D3455" w14:textId="77777777" w:rsidR="00893CB0" w:rsidRDefault="00A72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AD905F" w14:textId="77777777" w:rsidR="00893CB0" w:rsidRDefault="00893C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87125" w14:textId="77777777" w:rsidR="00893CB0" w:rsidRDefault="00A724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6949BF" w14:textId="77777777" w:rsidR="00893CB0" w:rsidRDefault="00A7244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3EEBCB" w14:textId="77777777" w:rsidR="00893CB0" w:rsidRDefault="00A7244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3CB0" w14:paraId="0A7EC3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73950" w14:textId="77777777" w:rsidR="00893CB0" w:rsidRDefault="00A7244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E70DB" w14:textId="77777777" w:rsidR="00893CB0" w:rsidRDefault="00893C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BC3D47" w14:textId="77777777" w:rsidR="00893CB0" w:rsidRDefault="00A724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879DB8" w14:textId="77777777" w:rsidR="00893CB0" w:rsidRDefault="00A7244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BA55E9" w14:textId="77777777" w:rsidR="00893CB0" w:rsidRDefault="00A7244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3CB0" w14:paraId="4B166E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EC4A3" w14:textId="77777777" w:rsidR="00893CB0" w:rsidRDefault="00A7244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9A6A0C" w14:textId="77777777" w:rsidR="00893CB0" w:rsidRDefault="00893CB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E3171D" w14:textId="77777777" w:rsidR="00893CB0" w:rsidRDefault="00A7244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DFA9BAF" w14:textId="77777777" w:rsidR="00893CB0" w:rsidRDefault="00A7244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374D9" w14:textId="77777777" w:rsidR="00893CB0" w:rsidRDefault="00A7244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3CB0" w14:paraId="2CFB92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7B513" w14:textId="77777777" w:rsidR="00893CB0" w:rsidRDefault="00893CB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0A7370" w14:textId="77777777" w:rsidR="00893CB0" w:rsidRDefault="00893CB0">
            <w:pPr>
              <w:pStyle w:val="CRCoverPage"/>
              <w:spacing w:after="0"/>
            </w:pPr>
          </w:p>
        </w:tc>
      </w:tr>
      <w:tr w:rsidR="00893CB0" w14:paraId="4B37B5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250BA4" w14:textId="77777777" w:rsidR="00893CB0" w:rsidRDefault="00A72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C6D3F" w14:textId="77777777" w:rsidR="00893CB0" w:rsidRDefault="00893CB0">
            <w:pPr>
              <w:pStyle w:val="CRCoverPage"/>
              <w:spacing w:after="0"/>
              <w:ind w:left="100"/>
            </w:pPr>
          </w:p>
        </w:tc>
      </w:tr>
      <w:tr w:rsidR="00893CB0" w14:paraId="5F11201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C38AF" w14:textId="77777777" w:rsidR="00893CB0" w:rsidRDefault="00893C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8763EC" w14:textId="77777777" w:rsidR="00893CB0" w:rsidRDefault="00893CB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93CB0" w14:paraId="6886855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09C809" w14:textId="77777777" w:rsidR="00893CB0" w:rsidRDefault="00A724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4BD065" w14:textId="77777777" w:rsidR="00893CB0" w:rsidRDefault="00893CB0">
            <w:pPr>
              <w:pStyle w:val="CRCoverPage"/>
              <w:spacing w:after="0"/>
              <w:ind w:left="100"/>
            </w:pPr>
          </w:p>
        </w:tc>
      </w:tr>
    </w:tbl>
    <w:p w14:paraId="0BB61B7F" w14:textId="77777777" w:rsidR="00893CB0" w:rsidRDefault="00893CB0">
      <w:pPr>
        <w:pStyle w:val="CRCoverPage"/>
        <w:spacing w:after="0"/>
        <w:rPr>
          <w:sz w:val="8"/>
          <w:szCs w:val="8"/>
        </w:rPr>
      </w:pPr>
    </w:p>
    <w:p w14:paraId="64499626" w14:textId="77777777" w:rsidR="00893CB0" w:rsidRDefault="00893CB0">
      <w:pPr>
        <w:sectPr w:rsidR="00893CB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15536F8" w14:textId="77777777" w:rsidR="00FF7D1E" w:rsidRDefault="00FF7D1E" w:rsidP="00FF7D1E">
      <w:pPr>
        <w:jc w:val="center"/>
      </w:pPr>
      <w:r w:rsidRPr="00B51C1F">
        <w:rPr>
          <w:highlight w:val="green"/>
        </w:rPr>
        <w:lastRenderedPageBreak/>
        <w:t>******************** First Change ********************</w:t>
      </w:r>
    </w:p>
    <w:p w14:paraId="7CA4E13F" w14:textId="77777777" w:rsidR="00B71880" w:rsidRPr="00A20210" w:rsidRDefault="00B71880" w:rsidP="00B71880">
      <w:pPr>
        <w:pStyle w:val="2"/>
        <w:rPr>
          <w:lang w:eastAsia="zh-CN"/>
        </w:rPr>
      </w:pPr>
      <w:bookmarkStart w:id="2" w:name="_Toc25085396"/>
      <w:bookmarkStart w:id="3" w:name="_Toc42897368"/>
      <w:bookmarkStart w:id="4" w:name="_Toc43398883"/>
      <w:bookmarkStart w:id="5" w:name="_Toc51771962"/>
      <w:bookmarkStart w:id="6" w:name="_Toc178410601"/>
      <w:bookmarkStart w:id="7" w:name="_Toc171584602"/>
      <w:r w:rsidRPr="00A20210">
        <w:rPr>
          <w:lang w:eastAsia="zh-CN"/>
        </w:rPr>
        <w:t>4.3</w:t>
      </w:r>
      <w:r w:rsidRPr="00A20210">
        <w:rPr>
          <w:lang w:eastAsia="zh-CN"/>
        </w:rPr>
        <w:tab/>
        <w:t>Steering functionalities</w:t>
      </w:r>
      <w:bookmarkEnd w:id="2"/>
      <w:bookmarkEnd w:id="3"/>
      <w:bookmarkEnd w:id="4"/>
      <w:bookmarkEnd w:id="5"/>
      <w:bookmarkEnd w:id="6"/>
    </w:p>
    <w:p w14:paraId="5C62294B" w14:textId="77777777" w:rsidR="00B71880" w:rsidRDefault="00B71880" w:rsidP="00B71880">
      <w:r>
        <w:t>An ATSSS capable UE can use a steering functionality to steer, switch and split the UL traffic across the 3GPP access network and the non-3GPP access network as defined in clause 5.32.6 of 3GPP TS 23.501 </w:t>
      </w:r>
      <w:r>
        <w:rPr>
          <w:lang w:val="en-US" w:eastAsia="zh-CN"/>
        </w:rPr>
        <w:t>[2]</w:t>
      </w:r>
      <w:r>
        <w:t>. An ATSSS capable network can use the corresponding steering functionality for the DL traffic.</w:t>
      </w:r>
    </w:p>
    <w:p w14:paraId="3CD70261" w14:textId="77777777" w:rsidR="00B71880" w:rsidRDefault="00B71880" w:rsidP="00B71880">
      <w:r>
        <w:t>The UE and the network can support one or more steering functionalities</w:t>
      </w:r>
      <w:r w:rsidRPr="002516BE">
        <w:t xml:space="preserve"> </w:t>
      </w:r>
      <w:r>
        <w:t>as defined in clause 5.32.6 of 3GPP TS 23.501 </w:t>
      </w:r>
      <w:r>
        <w:rPr>
          <w:lang w:val="en-US" w:eastAsia="zh-CN"/>
        </w:rPr>
        <w:t>[2],</w:t>
      </w:r>
      <w:r>
        <w:t xml:space="preserve"> in the categories of:</w:t>
      </w:r>
    </w:p>
    <w:p w14:paraId="1F831ECE" w14:textId="0FEF3BF1" w:rsidR="00B71880" w:rsidRDefault="00B71880" w:rsidP="00B71880">
      <w:pPr>
        <w:pStyle w:val="B1"/>
      </w:pPr>
      <w:r>
        <w:rPr>
          <w:lang w:eastAsia="zh-CN"/>
        </w:rPr>
        <w:t>a)</w:t>
      </w:r>
      <w:r>
        <w:rPr>
          <w:lang w:eastAsia="zh-CN"/>
        </w:rPr>
        <w:tab/>
      </w:r>
      <w:del w:id="8" w:author="Xiaomi" w:date="2024-11-07T19:17:00Z">
        <w:r w:rsidDel="00B71880">
          <w:delText>high-layer steering functionalities i.e.</w:delText>
        </w:r>
      </w:del>
      <w:ins w:id="9" w:author="Xiaomi" w:date="2024-11-11T11:48:00Z">
        <w:r w:rsidR="008B6256">
          <w:t>s</w:t>
        </w:r>
      </w:ins>
      <w:ins w:id="10" w:author="Xiaomi" w:date="2024-11-07T19:17:00Z">
        <w:r w:rsidRPr="00260E15">
          <w:t>teering functionalities based on multi-path protocols</w:t>
        </w:r>
      </w:ins>
      <w:r>
        <w:t>:</w:t>
      </w:r>
    </w:p>
    <w:p w14:paraId="044176F8" w14:textId="0C41E014" w:rsidR="00B71880" w:rsidRDefault="00B71880" w:rsidP="00B71880">
      <w:pPr>
        <w:pStyle w:val="B2"/>
      </w:pPr>
      <w:proofErr w:type="spellStart"/>
      <w:r>
        <w:t>i</w:t>
      </w:r>
      <w:proofErr w:type="spellEnd"/>
      <w:r>
        <w:t>)</w:t>
      </w:r>
      <w:r>
        <w:tab/>
        <w:t>the MPTCP steering functionality</w:t>
      </w:r>
      <w:del w:id="11" w:author="Xiaomi" w:date="2024-11-07T19:28:00Z">
        <w:r w:rsidDel="00B71880">
          <w:delText xml:space="preserve"> which operates above the IP layer</w:delText>
        </w:r>
      </w:del>
      <w:r>
        <w:t>, where the UE and an associated MPTCP proxy functionality in the UPF can communicate by using the MPTCP protocol; and</w:t>
      </w:r>
    </w:p>
    <w:p w14:paraId="5E7DA910" w14:textId="72CE8C20" w:rsidR="00B71880" w:rsidRDefault="00B71880" w:rsidP="00B71880">
      <w:pPr>
        <w:pStyle w:val="B2"/>
      </w:pPr>
      <w:r>
        <w:t>ii)</w:t>
      </w:r>
      <w:r>
        <w:tab/>
        <w:t xml:space="preserve">the MPQUIC </w:t>
      </w:r>
      <w:ins w:id="12" w:author="Xiaomi" w:date="2024-11-07T19:30:00Z">
        <w:r>
          <w:t xml:space="preserve">based </w:t>
        </w:r>
      </w:ins>
      <w:r>
        <w:t>steering functionalit</w:t>
      </w:r>
      <w:del w:id="13" w:author="Xiaomi" w:date="2024-11-07T19:31:00Z">
        <w:r w:rsidDel="00B71880">
          <w:delText>y</w:delText>
        </w:r>
      </w:del>
      <w:ins w:id="14" w:author="Xiaomi" w:date="2024-11-07T19:31:00Z">
        <w:r>
          <w:t>ies</w:t>
        </w:r>
      </w:ins>
      <w:ins w:id="15" w:author="Xiaomi" w:date="2024-11-11T11:49:00Z">
        <w:r w:rsidR="00F80EFB">
          <w:t xml:space="preserve"> including</w:t>
        </w:r>
      </w:ins>
      <w:ins w:id="16" w:author="Xiaomi" w:date="2024-11-07T19:37:00Z">
        <w:r>
          <w:t xml:space="preserve"> the MPQUIC-UDP, MPQUIC-IP, MPQUIC-E fun</w:t>
        </w:r>
      </w:ins>
      <w:ins w:id="17" w:author="Xiaomi" w:date="2024-11-07T19:38:00Z">
        <w:r>
          <w:t>ctionalities</w:t>
        </w:r>
      </w:ins>
      <w:del w:id="18" w:author="Xiaomi" w:date="2024-11-07T19:30:00Z">
        <w:r w:rsidDel="00B71880">
          <w:delText xml:space="preserve"> which operates above the UDP/IP layer</w:delText>
        </w:r>
      </w:del>
      <w:r>
        <w:t>, where the UE and an associated QUIC proxy in the UPF can communicate by using the QUIC protocol; and</w:t>
      </w:r>
    </w:p>
    <w:p w14:paraId="15CBA1A8" w14:textId="28B2342F" w:rsidR="00B71880" w:rsidRDefault="00B71880" w:rsidP="00B71880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del w:id="19" w:author="Xiaomi" w:date="2024-11-07T19:39:00Z">
        <w:r w:rsidDel="00425A46">
          <w:delText>low-layer steering functionalities, i.e.</w:delText>
        </w:r>
      </w:del>
      <w:ins w:id="20" w:author="Xiaomi" w:date="2024-11-11T11:50:00Z">
        <w:r w:rsidR="00F80EFB">
          <w:t>s</w:t>
        </w:r>
      </w:ins>
      <w:ins w:id="21" w:author="Xiaomi" w:date="2024-11-07T19:39:00Z">
        <w:r w:rsidR="00425A46">
          <w:t>teering functionalities based on data sw</w:t>
        </w:r>
      </w:ins>
      <w:ins w:id="22" w:author="Xiaomi" w:date="2024-11-07T19:40:00Z">
        <w:r w:rsidR="00425A46">
          <w:t>itching</w:t>
        </w:r>
      </w:ins>
      <w:r>
        <w:t>:</w:t>
      </w:r>
    </w:p>
    <w:p w14:paraId="0694A010" w14:textId="1E612A5A" w:rsidR="00FF7D1E" w:rsidRPr="00B71880" w:rsidRDefault="00B71880" w:rsidP="00B71880">
      <w:pPr>
        <w:pStyle w:val="B2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>
        <w:t xml:space="preserve">the ATSSS-LL steering functionality </w:t>
      </w:r>
      <w:ins w:id="23" w:author="Xiaomi" w:date="2024-11-07T19:41:00Z">
        <w:r w:rsidR="00425A46">
          <w:t xml:space="preserve">operates </w:t>
        </w:r>
      </w:ins>
      <w:del w:id="24" w:author="Xiaomi" w:date="2024-11-07T19:40:00Z">
        <w:r w:rsidDel="00425A46">
          <w:delText xml:space="preserve">which operates below the IP layer </w:delText>
        </w:r>
      </w:del>
      <w:r>
        <w:t>as a data switching function.</w:t>
      </w:r>
    </w:p>
    <w:bookmarkEnd w:id="7"/>
    <w:p w14:paraId="165885BD" w14:textId="0ECD2A4E" w:rsidR="00FF7D1E" w:rsidRDefault="00FF7D1E" w:rsidP="00FF7D1E">
      <w:pPr>
        <w:jc w:val="center"/>
      </w:pPr>
      <w:r w:rsidRPr="00B51C1F">
        <w:rPr>
          <w:highlight w:val="green"/>
        </w:rPr>
        <w:t>******************** End of Changes ********************</w:t>
      </w:r>
    </w:p>
    <w:p w14:paraId="660F042E" w14:textId="77777777" w:rsidR="00893CB0" w:rsidRDefault="00893CB0"/>
    <w:sectPr w:rsidR="00893CB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7479A" w14:textId="77777777" w:rsidR="00685235" w:rsidRDefault="00685235">
      <w:pPr>
        <w:spacing w:after="0"/>
      </w:pPr>
      <w:r>
        <w:separator/>
      </w:r>
    </w:p>
  </w:endnote>
  <w:endnote w:type="continuationSeparator" w:id="0">
    <w:p w14:paraId="717FF02C" w14:textId="77777777" w:rsidR="00685235" w:rsidRDefault="006852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EE0FB" w14:textId="77777777" w:rsidR="00685235" w:rsidRDefault="00685235">
      <w:pPr>
        <w:spacing w:after="0"/>
      </w:pPr>
      <w:r>
        <w:separator/>
      </w:r>
    </w:p>
  </w:footnote>
  <w:footnote w:type="continuationSeparator" w:id="0">
    <w:p w14:paraId="5E48DB55" w14:textId="77777777" w:rsidR="00685235" w:rsidRDefault="0068523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9DB47" w14:textId="77777777" w:rsidR="00893CB0" w:rsidRDefault="00A7244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50261" w14:textId="77777777" w:rsidR="00893CB0" w:rsidRDefault="00893CB0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5E900" w14:textId="77777777" w:rsidR="00893CB0" w:rsidRDefault="00A7244C">
    <w:pPr>
      <w:pStyle w:val="ad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B778D" w14:textId="77777777" w:rsidR="00893CB0" w:rsidRDefault="00893CB0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B8C16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2864E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0E34C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275C9D"/>
    <w:multiLevelType w:val="hybridMultilevel"/>
    <w:tmpl w:val="8B76CA24"/>
    <w:lvl w:ilvl="0" w:tplc="83CCCA8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1C01B6B"/>
    <w:multiLevelType w:val="hybridMultilevel"/>
    <w:tmpl w:val="D0BC73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18719D"/>
    <w:multiLevelType w:val="hybridMultilevel"/>
    <w:tmpl w:val="AF1897B0"/>
    <w:lvl w:ilvl="0" w:tplc="D32277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"/>
    <w:lvlOverride w:ilvl="0">
      <w:startOverride w:val="1"/>
    </w:lvlOverride>
  </w:num>
  <w:num w:numId="15">
    <w:abstractNumId w:val="1"/>
    <w:lvlOverride w:ilvl="0">
      <w:startOverride w:val="1"/>
    </w:lvlOverride>
  </w:num>
  <w:num w:numId="16">
    <w:abstractNumId w:val="0"/>
    <w:lvlOverride w:ilvl="0">
      <w:startOverride w:val="1"/>
    </w:lvlOverride>
  </w:num>
  <w:num w:numId="17">
    <w:abstractNumId w:val="13"/>
  </w:num>
  <w:num w:numId="18">
    <w:abstractNumId w:val="12"/>
  </w:num>
  <w:num w:numId="1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NiMmJjMGUyMDNhMGI0MjllZTc4OTE3ODRjOTBjMWQifQ=="/>
  </w:docVars>
  <w:rsids>
    <w:rsidRoot w:val="00022E4A"/>
    <w:rsid w:val="00022E4A"/>
    <w:rsid w:val="000469A1"/>
    <w:rsid w:val="0008469A"/>
    <w:rsid w:val="000A6394"/>
    <w:rsid w:val="000B7FED"/>
    <w:rsid w:val="000C038A"/>
    <w:rsid w:val="000C6598"/>
    <w:rsid w:val="000D44B3"/>
    <w:rsid w:val="00107D03"/>
    <w:rsid w:val="00110CE6"/>
    <w:rsid w:val="00145D43"/>
    <w:rsid w:val="001710B6"/>
    <w:rsid w:val="0018175B"/>
    <w:rsid w:val="00192C46"/>
    <w:rsid w:val="001A08B3"/>
    <w:rsid w:val="001A7B60"/>
    <w:rsid w:val="001B52F0"/>
    <w:rsid w:val="001B7A65"/>
    <w:rsid w:val="001C554F"/>
    <w:rsid w:val="001E41F3"/>
    <w:rsid w:val="00221571"/>
    <w:rsid w:val="00230D07"/>
    <w:rsid w:val="002435ED"/>
    <w:rsid w:val="00245874"/>
    <w:rsid w:val="0026004D"/>
    <w:rsid w:val="002640DD"/>
    <w:rsid w:val="00272D6F"/>
    <w:rsid w:val="00275D12"/>
    <w:rsid w:val="00284FEB"/>
    <w:rsid w:val="00285945"/>
    <w:rsid w:val="002860C4"/>
    <w:rsid w:val="002B5741"/>
    <w:rsid w:val="002E472E"/>
    <w:rsid w:val="00305409"/>
    <w:rsid w:val="00305F43"/>
    <w:rsid w:val="003609EF"/>
    <w:rsid w:val="0036231A"/>
    <w:rsid w:val="003639FD"/>
    <w:rsid w:val="00374DD4"/>
    <w:rsid w:val="00396E0D"/>
    <w:rsid w:val="003C5C5E"/>
    <w:rsid w:val="003E1A36"/>
    <w:rsid w:val="00410371"/>
    <w:rsid w:val="00416780"/>
    <w:rsid w:val="004242F1"/>
    <w:rsid w:val="00425A46"/>
    <w:rsid w:val="0042640D"/>
    <w:rsid w:val="00453F3E"/>
    <w:rsid w:val="004612F6"/>
    <w:rsid w:val="00461DC8"/>
    <w:rsid w:val="00462F6D"/>
    <w:rsid w:val="004869B3"/>
    <w:rsid w:val="004B75B7"/>
    <w:rsid w:val="004E047E"/>
    <w:rsid w:val="005104D6"/>
    <w:rsid w:val="005141D9"/>
    <w:rsid w:val="0051580D"/>
    <w:rsid w:val="00520CA3"/>
    <w:rsid w:val="00531BDB"/>
    <w:rsid w:val="00533800"/>
    <w:rsid w:val="00547111"/>
    <w:rsid w:val="005573D8"/>
    <w:rsid w:val="005625CB"/>
    <w:rsid w:val="005743DD"/>
    <w:rsid w:val="00592D74"/>
    <w:rsid w:val="005E2C44"/>
    <w:rsid w:val="005F7D63"/>
    <w:rsid w:val="00621188"/>
    <w:rsid w:val="006257ED"/>
    <w:rsid w:val="00644C43"/>
    <w:rsid w:val="006452F7"/>
    <w:rsid w:val="00653DE4"/>
    <w:rsid w:val="006543E0"/>
    <w:rsid w:val="00665C47"/>
    <w:rsid w:val="00685235"/>
    <w:rsid w:val="00686213"/>
    <w:rsid w:val="00694E0D"/>
    <w:rsid w:val="00695808"/>
    <w:rsid w:val="006B46FB"/>
    <w:rsid w:val="006E21FB"/>
    <w:rsid w:val="006F7EDC"/>
    <w:rsid w:val="00704B80"/>
    <w:rsid w:val="007644C2"/>
    <w:rsid w:val="00792342"/>
    <w:rsid w:val="00792F87"/>
    <w:rsid w:val="007977A8"/>
    <w:rsid w:val="007B512A"/>
    <w:rsid w:val="007B59B2"/>
    <w:rsid w:val="007C2097"/>
    <w:rsid w:val="007D6A07"/>
    <w:rsid w:val="007D6A43"/>
    <w:rsid w:val="007F7259"/>
    <w:rsid w:val="00803583"/>
    <w:rsid w:val="008040A8"/>
    <w:rsid w:val="00804359"/>
    <w:rsid w:val="00820339"/>
    <w:rsid w:val="008279FA"/>
    <w:rsid w:val="008626E7"/>
    <w:rsid w:val="00870EE7"/>
    <w:rsid w:val="008863B9"/>
    <w:rsid w:val="00893CB0"/>
    <w:rsid w:val="008A45A6"/>
    <w:rsid w:val="008B6256"/>
    <w:rsid w:val="008C758B"/>
    <w:rsid w:val="008D1BF5"/>
    <w:rsid w:val="008D3CCC"/>
    <w:rsid w:val="008D6817"/>
    <w:rsid w:val="008F3789"/>
    <w:rsid w:val="008F686C"/>
    <w:rsid w:val="00904800"/>
    <w:rsid w:val="009148DE"/>
    <w:rsid w:val="00914FEE"/>
    <w:rsid w:val="00941E30"/>
    <w:rsid w:val="009777D9"/>
    <w:rsid w:val="00991B88"/>
    <w:rsid w:val="00995B43"/>
    <w:rsid w:val="009A5753"/>
    <w:rsid w:val="009A579D"/>
    <w:rsid w:val="009D5206"/>
    <w:rsid w:val="009D7DD4"/>
    <w:rsid w:val="009E170E"/>
    <w:rsid w:val="009E3297"/>
    <w:rsid w:val="009E741C"/>
    <w:rsid w:val="009F734F"/>
    <w:rsid w:val="00A0134E"/>
    <w:rsid w:val="00A246B6"/>
    <w:rsid w:val="00A312E5"/>
    <w:rsid w:val="00A47E70"/>
    <w:rsid w:val="00A50CF0"/>
    <w:rsid w:val="00A7244C"/>
    <w:rsid w:val="00A7671C"/>
    <w:rsid w:val="00A8092D"/>
    <w:rsid w:val="00A80F6E"/>
    <w:rsid w:val="00A874FD"/>
    <w:rsid w:val="00AA2CBC"/>
    <w:rsid w:val="00AB73C8"/>
    <w:rsid w:val="00AC5820"/>
    <w:rsid w:val="00AD1CD8"/>
    <w:rsid w:val="00AD3765"/>
    <w:rsid w:val="00B258BB"/>
    <w:rsid w:val="00B2657C"/>
    <w:rsid w:val="00B67B97"/>
    <w:rsid w:val="00B71880"/>
    <w:rsid w:val="00B968C8"/>
    <w:rsid w:val="00BA3EC5"/>
    <w:rsid w:val="00BA51D9"/>
    <w:rsid w:val="00BB5DFC"/>
    <w:rsid w:val="00BC2667"/>
    <w:rsid w:val="00BC3C8B"/>
    <w:rsid w:val="00BC4F2D"/>
    <w:rsid w:val="00BD279D"/>
    <w:rsid w:val="00BD6BB8"/>
    <w:rsid w:val="00BE4A49"/>
    <w:rsid w:val="00C32B17"/>
    <w:rsid w:val="00C66BA2"/>
    <w:rsid w:val="00C870F6"/>
    <w:rsid w:val="00C943D3"/>
    <w:rsid w:val="00C95985"/>
    <w:rsid w:val="00CC5026"/>
    <w:rsid w:val="00CC68D0"/>
    <w:rsid w:val="00CD795D"/>
    <w:rsid w:val="00D03F9A"/>
    <w:rsid w:val="00D06D51"/>
    <w:rsid w:val="00D10253"/>
    <w:rsid w:val="00D122EB"/>
    <w:rsid w:val="00D1699D"/>
    <w:rsid w:val="00D234BB"/>
    <w:rsid w:val="00D24991"/>
    <w:rsid w:val="00D332B5"/>
    <w:rsid w:val="00D50255"/>
    <w:rsid w:val="00D52ADE"/>
    <w:rsid w:val="00D66520"/>
    <w:rsid w:val="00D70F07"/>
    <w:rsid w:val="00D80124"/>
    <w:rsid w:val="00D846F6"/>
    <w:rsid w:val="00D84AE9"/>
    <w:rsid w:val="00DB43CD"/>
    <w:rsid w:val="00DD01C9"/>
    <w:rsid w:val="00DD493E"/>
    <w:rsid w:val="00DE29F5"/>
    <w:rsid w:val="00DE34CF"/>
    <w:rsid w:val="00E13F3D"/>
    <w:rsid w:val="00E233C5"/>
    <w:rsid w:val="00E34898"/>
    <w:rsid w:val="00E459C4"/>
    <w:rsid w:val="00E513BA"/>
    <w:rsid w:val="00E7711D"/>
    <w:rsid w:val="00E91A3E"/>
    <w:rsid w:val="00EB09B7"/>
    <w:rsid w:val="00EE7D7C"/>
    <w:rsid w:val="00F04CA4"/>
    <w:rsid w:val="00F25D98"/>
    <w:rsid w:val="00F300FB"/>
    <w:rsid w:val="00F61657"/>
    <w:rsid w:val="00F80EFB"/>
    <w:rsid w:val="00F918C0"/>
    <w:rsid w:val="00FB6386"/>
    <w:rsid w:val="00FD378C"/>
    <w:rsid w:val="00FF0D39"/>
    <w:rsid w:val="00FF7D1E"/>
    <w:rsid w:val="00FF7E10"/>
    <w:rsid w:val="0DB21367"/>
    <w:rsid w:val="19547B22"/>
    <w:rsid w:val="35B3133E"/>
    <w:rsid w:val="425172DC"/>
    <w:rsid w:val="503C25EE"/>
    <w:rsid w:val="780263F3"/>
    <w:rsid w:val="7D127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6B0CC2"/>
  <w15:docId w15:val="{D21D12B0-3FA2-45E0-8C99-287ED91A2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CG Times (WN)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/>
    <w:lsdException w:name="toc 2" w:semiHidden="1" w:uiPriority="39" w:qFormat="1"/>
    <w:lsdException w:name="toc 3" w:semiHidden="1" w:uiPriority="39" w:qFormat="1"/>
    <w:lsdException w:name="toc 4" w:semiHidden="1" w:uiPriority="39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 w:cs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 w:cs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qFormat/>
  </w:style>
  <w:style w:type="paragraph" w:styleId="52">
    <w:name w:val="List Bullet 5"/>
    <w:basedOn w:val="42"/>
    <w:qFormat/>
    <w:pPr>
      <w:ind w:left="1702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qFormat/>
    <w:pPr>
      <w:jc w:val="center"/>
    </w:pPr>
    <w:rPr>
      <w:i/>
    </w:rPr>
  </w:style>
  <w:style w:type="paragraph" w:styleId="ad">
    <w:name w:val="header"/>
    <w:link w:val="af"/>
    <w:qFormat/>
    <w:pPr>
      <w:widowControl w:val="0"/>
    </w:pPr>
    <w:rPr>
      <w:rFonts w:ascii="Arial" w:eastAsia="Times New Roman" w:hAnsi="Arial" w:cs="Times New Roman"/>
      <w:b/>
      <w:sz w:val="18"/>
      <w:lang w:val="en-GB" w:eastAsia="en-US"/>
    </w:rPr>
  </w:style>
  <w:style w:type="paragraph" w:styleId="af0">
    <w:name w:val="footnote text"/>
    <w:basedOn w:val="a"/>
    <w:link w:val="af1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11">
    <w:name w:val="index 1"/>
    <w:basedOn w:val="a"/>
    <w:qFormat/>
    <w:pPr>
      <w:keepLines/>
      <w:spacing w:after="0"/>
    </w:pPr>
  </w:style>
  <w:style w:type="paragraph" w:styleId="24">
    <w:name w:val="index 2"/>
    <w:basedOn w:val="11"/>
    <w:qFormat/>
    <w:pPr>
      <w:ind w:left="284"/>
    </w:pPr>
  </w:style>
  <w:style w:type="paragraph" w:styleId="af2">
    <w:name w:val="annotation subject"/>
    <w:basedOn w:val="a8"/>
    <w:next w:val="a8"/>
    <w:link w:val="af3"/>
    <w:qFormat/>
    <w:rPr>
      <w:b/>
      <w:bCs/>
    </w:r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 w:cs="Times New Roman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 w:cs="Times New Roman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 w:cs="Times New Roman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 w:cs="Times New Roman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 w:cs="Times New Roman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 w:cs="Times New Roman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 w:cs="Times New Roman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 w:cs="Times New Roman"/>
      <w:sz w:val="24"/>
      <w:lang w:val="en-GB" w:eastAsia="en-US"/>
    </w:rPr>
  </w:style>
  <w:style w:type="character" w:customStyle="1" w:styleId="31">
    <w:name w:val="标题 3 字符"/>
    <w:basedOn w:val="a0"/>
    <w:link w:val="30"/>
    <w:qFormat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7644C2"/>
    <w:rPr>
      <w:rFonts w:ascii="Times New Roman" w:eastAsia="Times New Roman" w:hAnsi="Times New Roman" w:cs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644C2"/>
    <w:rPr>
      <w:rFonts w:ascii="Times New Roman" w:eastAsia="Times New Roman" w:hAnsi="Times New Roman" w:cs="Times New Roman"/>
      <w:color w:val="FF0000"/>
      <w:lang w:val="en-GB" w:eastAsia="en-US"/>
    </w:rPr>
  </w:style>
  <w:style w:type="paragraph" w:styleId="af8">
    <w:name w:val="Revision"/>
    <w:hidden/>
    <w:uiPriority w:val="99"/>
    <w:semiHidden/>
    <w:rsid w:val="00FF7D1E"/>
    <w:rPr>
      <w:rFonts w:ascii="Times New Roman" w:eastAsia="Times New Roman" w:hAnsi="Times New Roman" w:cs="Times New Roman"/>
      <w:lang w:val="en-GB" w:eastAsia="en-US"/>
    </w:rPr>
  </w:style>
  <w:style w:type="character" w:customStyle="1" w:styleId="a9">
    <w:name w:val="批注文字 字符"/>
    <w:link w:val="a8"/>
    <w:rsid w:val="00B71880"/>
    <w:rPr>
      <w:rFonts w:ascii="Times New Roman" w:eastAsia="Times New Roman" w:hAnsi="Times New Roman" w:cs="Times New Roman"/>
      <w:lang w:val="en-GB" w:eastAsia="en-US"/>
    </w:rPr>
  </w:style>
  <w:style w:type="character" w:customStyle="1" w:styleId="NOChar">
    <w:name w:val="NO Char"/>
    <w:link w:val="NO"/>
    <w:qFormat/>
    <w:rsid w:val="009E741C"/>
    <w:rPr>
      <w:rFonts w:ascii="Times New Roman" w:eastAsia="Times New Roman" w:hAnsi="Times New Roman" w:cs="Times New Roman"/>
      <w:lang w:val="en-GB" w:eastAsia="en-US"/>
    </w:rPr>
  </w:style>
  <w:style w:type="character" w:customStyle="1" w:styleId="B3Char">
    <w:name w:val="B3 Char"/>
    <w:link w:val="B3"/>
    <w:rsid w:val="009E741C"/>
    <w:rPr>
      <w:rFonts w:ascii="Times New Roman" w:eastAsia="Times New Roman" w:hAnsi="Times New Roman" w:cs="Times New Roman"/>
      <w:lang w:val="en-GB" w:eastAsia="en-US"/>
    </w:rPr>
  </w:style>
  <w:style w:type="character" w:customStyle="1" w:styleId="TALChar">
    <w:name w:val="TAL Char"/>
    <w:link w:val="TAL"/>
    <w:qFormat/>
    <w:locked/>
    <w:rsid w:val="00FF0D39"/>
    <w:rPr>
      <w:rFonts w:ascii="Arial" w:eastAsia="Times New Roman" w:hAnsi="Arial" w:cs="Times New Roman"/>
      <w:sz w:val="18"/>
      <w:lang w:val="en-GB" w:eastAsia="en-US"/>
    </w:rPr>
  </w:style>
  <w:style w:type="character" w:customStyle="1" w:styleId="TF0">
    <w:name w:val="TF (文字)"/>
    <w:link w:val="TF"/>
    <w:qFormat/>
    <w:locked/>
    <w:rsid w:val="00FF0D39"/>
    <w:rPr>
      <w:rFonts w:ascii="Arial" w:eastAsia="Times New Roman" w:hAnsi="Arial" w:cs="Times New Roman"/>
      <w:b/>
      <w:lang w:val="en-GB" w:eastAsia="en-US"/>
    </w:rPr>
  </w:style>
  <w:style w:type="character" w:customStyle="1" w:styleId="THChar">
    <w:name w:val="TH Char"/>
    <w:link w:val="TH"/>
    <w:qFormat/>
    <w:rsid w:val="00FF0D39"/>
    <w:rPr>
      <w:rFonts w:ascii="Arial" w:eastAsia="Times New Roman" w:hAnsi="Arial" w:cs="Times New Roman"/>
      <w:b/>
      <w:lang w:val="en-GB" w:eastAsia="en-US"/>
    </w:rPr>
  </w:style>
  <w:style w:type="character" w:customStyle="1" w:styleId="TANChar">
    <w:name w:val="TAN Char"/>
    <w:link w:val="TAN"/>
    <w:qFormat/>
    <w:locked/>
    <w:rsid w:val="00FF0D39"/>
    <w:rPr>
      <w:rFonts w:ascii="Arial" w:eastAsia="Times New Roman" w:hAnsi="Arial" w:cs="Times New Roman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F0D39"/>
    <w:rPr>
      <w:rFonts w:ascii="Arial" w:eastAsia="Times New Roman" w:hAnsi="Arial" w:cs="Times New Roman"/>
      <w:sz w:val="18"/>
      <w:lang w:val="en-GB" w:eastAsia="en-US"/>
    </w:rPr>
  </w:style>
  <w:style w:type="paragraph" w:customStyle="1" w:styleId="TAJ">
    <w:name w:val="TAJ"/>
    <w:basedOn w:val="TH"/>
    <w:rsid w:val="007B59B2"/>
    <w:rPr>
      <w:rFonts w:eastAsia="宋体"/>
    </w:rPr>
  </w:style>
  <w:style w:type="paragraph" w:customStyle="1" w:styleId="Guidance">
    <w:name w:val="Guidance"/>
    <w:basedOn w:val="a"/>
    <w:rsid w:val="007B59B2"/>
    <w:rPr>
      <w:rFonts w:eastAsia="宋体"/>
      <w:i/>
      <w:color w:val="0000FF"/>
    </w:rPr>
  </w:style>
  <w:style w:type="character" w:customStyle="1" w:styleId="ab">
    <w:name w:val="批注框文本 字符"/>
    <w:link w:val="aa"/>
    <w:rsid w:val="007B59B2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TFChar">
    <w:name w:val="TF Char"/>
    <w:qFormat/>
    <w:locked/>
    <w:rsid w:val="007B59B2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7B59B2"/>
    <w:rPr>
      <w:rFonts w:ascii="Arial" w:eastAsia="Times New Roman" w:hAnsi="Arial" w:cs="Times New Roman"/>
      <w:b/>
      <w:sz w:val="18"/>
      <w:lang w:val="en-GB" w:eastAsia="en-US"/>
    </w:rPr>
  </w:style>
  <w:style w:type="character" w:customStyle="1" w:styleId="51">
    <w:name w:val="标题 5 字符"/>
    <w:link w:val="50"/>
    <w:qFormat/>
    <w:rsid w:val="007B59B2"/>
    <w:rPr>
      <w:rFonts w:ascii="Arial" w:eastAsia="Times New Roman" w:hAnsi="Arial" w:cs="Times New Roman"/>
      <w:sz w:val="22"/>
      <w:lang w:val="en-GB" w:eastAsia="en-US"/>
    </w:rPr>
  </w:style>
  <w:style w:type="character" w:customStyle="1" w:styleId="41">
    <w:name w:val="标题 4 字符"/>
    <w:link w:val="40"/>
    <w:qFormat/>
    <w:rsid w:val="007B59B2"/>
    <w:rPr>
      <w:rFonts w:ascii="Arial" w:eastAsia="Times New Roman" w:hAnsi="Arial" w:cs="Times New Roman"/>
      <w:sz w:val="24"/>
      <w:lang w:val="en-GB" w:eastAsia="en-US"/>
    </w:rPr>
  </w:style>
  <w:style w:type="character" w:customStyle="1" w:styleId="NOZchn">
    <w:name w:val="NO Zchn"/>
    <w:qFormat/>
    <w:rsid w:val="007B59B2"/>
    <w:rPr>
      <w:lang w:val="en-GB"/>
    </w:rPr>
  </w:style>
  <w:style w:type="character" w:customStyle="1" w:styleId="20">
    <w:name w:val="标题 2 字符"/>
    <w:link w:val="2"/>
    <w:rsid w:val="007B59B2"/>
    <w:rPr>
      <w:rFonts w:ascii="Arial" w:eastAsia="Times New Roman" w:hAnsi="Arial" w:cs="Times New Roman"/>
      <w:sz w:val="32"/>
      <w:lang w:val="en-GB" w:eastAsia="en-US"/>
    </w:rPr>
  </w:style>
  <w:style w:type="character" w:customStyle="1" w:styleId="10">
    <w:name w:val="标题 1 字符"/>
    <w:link w:val="1"/>
    <w:rsid w:val="007B59B2"/>
    <w:rPr>
      <w:rFonts w:ascii="Arial" w:eastAsia="Times New Roman" w:hAnsi="Arial" w:cs="Times New Roman"/>
      <w:sz w:val="36"/>
      <w:lang w:val="en-GB" w:eastAsia="en-US"/>
    </w:rPr>
  </w:style>
  <w:style w:type="character" w:customStyle="1" w:styleId="TFCharChar">
    <w:name w:val="TF Char Char"/>
    <w:rsid w:val="007B59B2"/>
    <w:rPr>
      <w:rFonts w:ascii="Arial" w:hAnsi="Arial"/>
      <w:b/>
      <w:lang w:val="en-GB" w:eastAsia="en-US"/>
    </w:rPr>
  </w:style>
  <w:style w:type="character" w:customStyle="1" w:styleId="af1">
    <w:name w:val="脚注文本 字符"/>
    <w:link w:val="af0"/>
    <w:rsid w:val="007B59B2"/>
    <w:rPr>
      <w:rFonts w:ascii="Times New Roman" w:eastAsia="Times New Roman" w:hAnsi="Times New Roman" w:cs="Times New Roman"/>
      <w:sz w:val="16"/>
      <w:lang w:val="en-GB" w:eastAsia="en-US"/>
    </w:rPr>
  </w:style>
  <w:style w:type="character" w:customStyle="1" w:styleId="af3">
    <w:name w:val="批注主题 字符"/>
    <w:link w:val="af2"/>
    <w:rsid w:val="007B59B2"/>
    <w:rPr>
      <w:rFonts w:ascii="Times New Roman" w:eastAsia="Times New Roman" w:hAnsi="Times New Roman" w:cs="Times New Roman"/>
      <w:b/>
      <w:bCs/>
      <w:lang w:val="en-GB" w:eastAsia="en-US"/>
    </w:rPr>
  </w:style>
  <w:style w:type="character" w:customStyle="1" w:styleId="a7">
    <w:name w:val="文档结构图 字符"/>
    <w:link w:val="a6"/>
    <w:rsid w:val="007B59B2"/>
    <w:rPr>
      <w:rFonts w:ascii="Tahoma" w:eastAsia="Times New Roman" w:hAnsi="Tahoma" w:cs="Tahoma"/>
      <w:shd w:val="clear" w:color="auto" w:fill="000080"/>
      <w:lang w:val="en-GB" w:eastAsia="en-US"/>
    </w:rPr>
  </w:style>
  <w:style w:type="table" w:styleId="af9">
    <w:name w:val="Table Grid"/>
    <w:basedOn w:val="a1"/>
    <w:rsid w:val="007B59B2"/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7B59B2"/>
    <w:rPr>
      <w:lang w:val="en-GB" w:eastAsia="en-US"/>
    </w:rPr>
  </w:style>
  <w:style w:type="paragraph" w:styleId="afa">
    <w:name w:val="caption"/>
    <w:basedOn w:val="a"/>
    <w:next w:val="a"/>
    <w:qFormat/>
    <w:rsid w:val="007B59B2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5">
    <w:name w:val="2"/>
    <w:semiHidden/>
    <w:rsid w:val="007B59B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/>
    </w:rPr>
  </w:style>
  <w:style w:type="character" w:styleId="afb">
    <w:name w:val="Mention"/>
    <w:uiPriority w:val="99"/>
    <w:semiHidden/>
    <w:unhideWhenUsed/>
    <w:rsid w:val="007B59B2"/>
    <w:rPr>
      <w:color w:val="2B579A"/>
      <w:shd w:val="clear" w:color="auto" w:fill="E6E6E6"/>
    </w:rPr>
  </w:style>
  <w:style w:type="character" w:customStyle="1" w:styleId="TAHChar">
    <w:name w:val="TAH Char"/>
    <w:rsid w:val="007B59B2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7B59B2"/>
    <w:rPr>
      <w:rFonts w:ascii="Arial" w:hAnsi="Arial"/>
      <w:sz w:val="18"/>
      <w:lang w:val="en-GB" w:eastAsia="en-US" w:bidi="ar-SA"/>
    </w:rPr>
  </w:style>
  <w:style w:type="character" w:styleId="afc">
    <w:name w:val="Unresolved Mention"/>
    <w:uiPriority w:val="99"/>
    <w:semiHidden/>
    <w:unhideWhenUsed/>
    <w:rsid w:val="007B59B2"/>
    <w:rPr>
      <w:color w:val="605E5C"/>
      <w:shd w:val="clear" w:color="auto" w:fill="E1DFDD"/>
    </w:rPr>
  </w:style>
  <w:style w:type="character" w:customStyle="1" w:styleId="NOChar2">
    <w:name w:val="NO Char2"/>
    <w:locked/>
    <w:rsid w:val="007B59B2"/>
    <w:rPr>
      <w:lang w:val="en-GB"/>
    </w:rPr>
  </w:style>
  <w:style w:type="character" w:customStyle="1" w:styleId="B3Car">
    <w:name w:val="B3 Car"/>
    <w:rsid w:val="007B59B2"/>
    <w:rPr>
      <w:rFonts w:ascii="Times New Roman" w:hAnsi="Times New Roman"/>
      <w:lang w:val="en-GB" w:eastAsia="en-US"/>
    </w:rPr>
  </w:style>
  <w:style w:type="paragraph" w:styleId="afd">
    <w:name w:val="Bibliography"/>
    <w:basedOn w:val="a"/>
    <w:next w:val="a"/>
    <w:uiPriority w:val="37"/>
    <w:semiHidden/>
    <w:unhideWhenUsed/>
    <w:rsid w:val="007B59B2"/>
    <w:rPr>
      <w:rFonts w:eastAsia="宋体"/>
    </w:rPr>
  </w:style>
  <w:style w:type="paragraph" w:styleId="afe">
    <w:name w:val="Block Text"/>
    <w:basedOn w:val="a"/>
    <w:rsid w:val="007B59B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f">
    <w:name w:val="Body Text"/>
    <w:basedOn w:val="a"/>
    <w:link w:val="aff0"/>
    <w:rsid w:val="007B59B2"/>
    <w:pPr>
      <w:spacing w:after="120"/>
    </w:pPr>
    <w:rPr>
      <w:rFonts w:eastAsia="宋体"/>
    </w:rPr>
  </w:style>
  <w:style w:type="character" w:customStyle="1" w:styleId="aff0">
    <w:name w:val="正文文本 字符"/>
    <w:basedOn w:val="a0"/>
    <w:link w:val="aff"/>
    <w:rsid w:val="007B59B2"/>
    <w:rPr>
      <w:rFonts w:ascii="Times New Roman" w:hAnsi="Times New Roman" w:cs="Times New Roman"/>
      <w:lang w:val="en-GB" w:eastAsia="en-US"/>
    </w:rPr>
  </w:style>
  <w:style w:type="paragraph" w:styleId="26">
    <w:name w:val="Body Text 2"/>
    <w:basedOn w:val="a"/>
    <w:link w:val="27"/>
    <w:rsid w:val="007B59B2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59B2"/>
    <w:rPr>
      <w:rFonts w:ascii="Times New Roman" w:hAnsi="Times New Roman" w:cs="Times New Roman"/>
      <w:lang w:val="en-GB" w:eastAsia="en-US"/>
    </w:rPr>
  </w:style>
  <w:style w:type="paragraph" w:styleId="34">
    <w:name w:val="Body Text 3"/>
    <w:basedOn w:val="a"/>
    <w:link w:val="35"/>
    <w:rsid w:val="007B59B2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59B2"/>
    <w:rPr>
      <w:rFonts w:ascii="Times New Roman" w:hAnsi="Times New Roman" w:cs="Times New Roman"/>
      <w:sz w:val="16"/>
      <w:szCs w:val="16"/>
      <w:lang w:val="en-GB" w:eastAsia="en-US"/>
    </w:rPr>
  </w:style>
  <w:style w:type="paragraph" w:styleId="aff1">
    <w:name w:val="Body Text First Indent"/>
    <w:basedOn w:val="aff"/>
    <w:link w:val="aff2"/>
    <w:rsid w:val="007B59B2"/>
    <w:pPr>
      <w:spacing w:after="180"/>
      <w:ind w:firstLine="360"/>
    </w:pPr>
  </w:style>
  <w:style w:type="character" w:customStyle="1" w:styleId="aff2">
    <w:name w:val="正文文本首行缩进 字符"/>
    <w:basedOn w:val="aff0"/>
    <w:link w:val="aff1"/>
    <w:rsid w:val="007B59B2"/>
    <w:rPr>
      <w:rFonts w:ascii="Times New Roman" w:hAnsi="Times New Roman" w:cs="Times New Roman"/>
      <w:lang w:val="en-GB" w:eastAsia="en-US"/>
    </w:rPr>
  </w:style>
  <w:style w:type="paragraph" w:styleId="aff3">
    <w:name w:val="Body Text Indent"/>
    <w:basedOn w:val="a"/>
    <w:link w:val="aff4"/>
    <w:rsid w:val="007B59B2"/>
    <w:pPr>
      <w:spacing w:after="120"/>
      <w:ind w:left="360"/>
    </w:pPr>
    <w:rPr>
      <w:rFonts w:eastAsia="宋体"/>
    </w:rPr>
  </w:style>
  <w:style w:type="character" w:customStyle="1" w:styleId="aff4">
    <w:name w:val="正文文本缩进 字符"/>
    <w:basedOn w:val="a0"/>
    <w:link w:val="aff3"/>
    <w:rsid w:val="007B59B2"/>
    <w:rPr>
      <w:rFonts w:ascii="Times New Roman" w:hAnsi="Times New Roman" w:cs="Times New Roman"/>
      <w:lang w:val="en-GB" w:eastAsia="en-US"/>
    </w:rPr>
  </w:style>
  <w:style w:type="paragraph" w:styleId="28">
    <w:name w:val="Body Text First Indent 2"/>
    <w:basedOn w:val="aff3"/>
    <w:link w:val="29"/>
    <w:rsid w:val="007B59B2"/>
    <w:pPr>
      <w:spacing w:after="180"/>
      <w:ind w:firstLine="360"/>
    </w:pPr>
  </w:style>
  <w:style w:type="character" w:customStyle="1" w:styleId="29">
    <w:name w:val="正文文本首行缩进 2 字符"/>
    <w:basedOn w:val="aff4"/>
    <w:link w:val="28"/>
    <w:rsid w:val="007B59B2"/>
    <w:rPr>
      <w:rFonts w:ascii="Times New Roman" w:hAnsi="Times New Roman" w:cs="Times New Roman"/>
      <w:lang w:val="en-GB" w:eastAsia="en-US"/>
    </w:rPr>
  </w:style>
  <w:style w:type="paragraph" w:styleId="2a">
    <w:name w:val="Body Text Indent 2"/>
    <w:basedOn w:val="a"/>
    <w:link w:val="2b"/>
    <w:rsid w:val="007B59B2"/>
    <w:pPr>
      <w:spacing w:after="120" w:line="480" w:lineRule="auto"/>
      <w:ind w:left="360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59B2"/>
    <w:rPr>
      <w:rFonts w:ascii="Times New Roman" w:hAnsi="Times New Roman" w:cs="Times New Roman"/>
      <w:lang w:val="en-GB" w:eastAsia="en-US"/>
    </w:rPr>
  </w:style>
  <w:style w:type="paragraph" w:styleId="36">
    <w:name w:val="Body Text Indent 3"/>
    <w:basedOn w:val="a"/>
    <w:link w:val="37"/>
    <w:rsid w:val="007B59B2"/>
    <w:pPr>
      <w:spacing w:after="120"/>
      <w:ind w:left="360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59B2"/>
    <w:rPr>
      <w:rFonts w:ascii="Times New Roman" w:hAnsi="Times New Roman" w:cs="Times New Roman"/>
      <w:sz w:val="16"/>
      <w:szCs w:val="16"/>
      <w:lang w:val="en-GB" w:eastAsia="en-US"/>
    </w:rPr>
  </w:style>
  <w:style w:type="paragraph" w:styleId="aff5">
    <w:name w:val="Closing"/>
    <w:basedOn w:val="a"/>
    <w:link w:val="aff6"/>
    <w:rsid w:val="007B59B2"/>
    <w:pPr>
      <w:spacing w:after="0"/>
      <w:ind w:left="4320"/>
    </w:pPr>
    <w:rPr>
      <w:rFonts w:eastAsia="宋体"/>
    </w:rPr>
  </w:style>
  <w:style w:type="character" w:customStyle="1" w:styleId="aff6">
    <w:name w:val="结束语 字符"/>
    <w:basedOn w:val="a0"/>
    <w:link w:val="aff5"/>
    <w:rsid w:val="007B59B2"/>
    <w:rPr>
      <w:rFonts w:ascii="Times New Roman" w:hAnsi="Times New Roman" w:cs="Times New Roman"/>
      <w:lang w:val="en-GB" w:eastAsia="en-US"/>
    </w:rPr>
  </w:style>
  <w:style w:type="paragraph" w:styleId="aff7">
    <w:name w:val="Date"/>
    <w:basedOn w:val="a"/>
    <w:next w:val="a"/>
    <w:link w:val="aff8"/>
    <w:rsid w:val="007B59B2"/>
    <w:rPr>
      <w:rFonts w:eastAsia="宋体"/>
    </w:rPr>
  </w:style>
  <w:style w:type="character" w:customStyle="1" w:styleId="aff8">
    <w:name w:val="日期 字符"/>
    <w:basedOn w:val="a0"/>
    <w:link w:val="aff7"/>
    <w:rsid w:val="007B59B2"/>
    <w:rPr>
      <w:rFonts w:ascii="Times New Roman" w:hAnsi="Times New Roman" w:cs="Times New Roman"/>
      <w:lang w:val="en-GB" w:eastAsia="en-US"/>
    </w:rPr>
  </w:style>
  <w:style w:type="paragraph" w:styleId="aff9">
    <w:name w:val="E-mail Signature"/>
    <w:basedOn w:val="a"/>
    <w:link w:val="affa"/>
    <w:rsid w:val="007B59B2"/>
    <w:pPr>
      <w:spacing w:after="0"/>
    </w:pPr>
    <w:rPr>
      <w:rFonts w:eastAsia="宋体"/>
    </w:rPr>
  </w:style>
  <w:style w:type="character" w:customStyle="1" w:styleId="affa">
    <w:name w:val="电子邮件签名 字符"/>
    <w:basedOn w:val="a0"/>
    <w:link w:val="aff9"/>
    <w:rsid w:val="007B59B2"/>
    <w:rPr>
      <w:rFonts w:ascii="Times New Roman" w:hAnsi="Times New Roman" w:cs="Times New Roman"/>
      <w:lang w:val="en-GB" w:eastAsia="en-US"/>
    </w:rPr>
  </w:style>
  <w:style w:type="paragraph" w:styleId="affb">
    <w:name w:val="endnote text"/>
    <w:basedOn w:val="a"/>
    <w:link w:val="affc"/>
    <w:rsid w:val="007B59B2"/>
    <w:pPr>
      <w:spacing w:after="0"/>
    </w:pPr>
    <w:rPr>
      <w:rFonts w:eastAsia="宋体"/>
    </w:rPr>
  </w:style>
  <w:style w:type="character" w:customStyle="1" w:styleId="affc">
    <w:name w:val="尾注文本 字符"/>
    <w:basedOn w:val="a0"/>
    <w:link w:val="affb"/>
    <w:rsid w:val="007B59B2"/>
    <w:rPr>
      <w:rFonts w:ascii="Times New Roman" w:hAnsi="Times New Roman" w:cs="Times New Roman"/>
      <w:lang w:val="en-GB" w:eastAsia="en-US"/>
    </w:rPr>
  </w:style>
  <w:style w:type="paragraph" w:styleId="affd">
    <w:name w:val="envelope address"/>
    <w:basedOn w:val="a"/>
    <w:rsid w:val="007B59B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e">
    <w:name w:val="envelope return"/>
    <w:basedOn w:val="a"/>
    <w:rsid w:val="007B59B2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7B59B2"/>
    <w:pPr>
      <w:spacing w:after="0"/>
    </w:pPr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59B2"/>
    <w:rPr>
      <w:rFonts w:ascii="Times New Roman" w:hAnsi="Times New Roman" w:cs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7B59B2"/>
    <w:pPr>
      <w:spacing w:after="0"/>
    </w:pPr>
    <w:rPr>
      <w:rFonts w:ascii="Consolas" w:eastAsia="宋体" w:hAnsi="Consolas"/>
    </w:rPr>
  </w:style>
  <w:style w:type="character" w:customStyle="1" w:styleId="HTML2">
    <w:name w:val="HTML 预设格式 字符"/>
    <w:basedOn w:val="a0"/>
    <w:link w:val="HTML1"/>
    <w:rsid w:val="007B59B2"/>
    <w:rPr>
      <w:rFonts w:ascii="Consolas" w:hAnsi="Consolas" w:cs="Times New Roman"/>
      <w:lang w:val="en-GB" w:eastAsia="en-US"/>
    </w:rPr>
  </w:style>
  <w:style w:type="paragraph" w:styleId="38">
    <w:name w:val="index 3"/>
    <w:basedOn w:val="a"/>
    <w:next w:val="a"/>
    <w:rsid w:val="007B59B2"/>
    <w:pPr>
      <w:spacing w:after="0"/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59B2"/>
    <w:pPr>
      <w:spacing w:after="0"/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59B2"/>
    <w:pPr>
      <w:spacing w:after="0"/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59B2"/>
    <w:pPr>
      <w:spacing w:after="0"/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59B2"/>
    <w:pPr>
      <w:spacing w:after="0"/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59B2"/>
    <w:pPr>
      <w:spacing w:after="0"/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59B2"/>
    <w:pPr>
      <w:spacing w:after="0"/>
      <w:ind w:left="1800" w:hanging="200"/>
    </w:pPr>
    <w:rPr>
      <w:rFonts w:eastAsia="宋体"/>
    </w:rPr>
  </w:style>
  <w:style w:type="paragraph" w:styleId="afff">
    <w:name w:val="index heading"/>
    <w:basedOn w:val="a"/>
    <w:next w:val="11"/>
    <w:rsid w:val="007B59B2"/>
    <w:rPr>
      <w:rFonts w:asciiTheme="majorHAnsi" w:eastAsiaTheme="majorEastAsia" w:hAnsiTheme="majorHAnsi" w:cstheme="majorBidi"/>
      <w:b/>
      <w:bCs/>
    </w:rPr>
  </w:style>
  <w:style w:type="paragraph" w:styleId="afff0">
    <w:name w:val="Intense Quote"/>
    <w:basedOn w:val="a"/>
    <w:next w:val="a"/>
    <w:link w:val="afff1"/>
    <w:uiPriority w:val="30"/>
    <w:qFormat/>
    <w:rsid w:val="007B59B2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宋体"/>
      <w:i/>
      <w:iCs/>
      <w:color w:val="4F81BD" w:themeColor="accent1"/>
    </w:rPr>
  </w:style>
  <w:style w:type="character" w:customStyle="1" w:styleId="afff1">
    <w:name w:val="明显引用 字符"/>
    <w:basedOn w:val="a0"/>
    <w:link w:val="afff0"/>
    <w:uiPriority w:val="30"/>
    <w:rsid w:val="007B59B2"/>
    <w:rPr>
      <w:rFonts w:ascii="Times New Roman" w:hAnsi="Times New Roman" w:cs="Times New Roman"/>
      <w:i/>
      <w:iCs/>
      <w:color w:val="4F81BD" w:themeColor="accent1"/>
      <w:lang w:val="en-GB" w:eastAsia="en-US"/>
    </w:rPr>
  </w:style>
  <w:style w:type="paragraph" w:styleId="afff2">
    <w:name w:val="List Continue"/>
    <w:basedOn w:val="a"/>
    <w:rsid w:val="007B59B2"/>
    <w:pPr>
      <w:spacing w:after="120"/>
      <w:ind w:left="360"/>
      <w:contextualSpacing/>
    </w:pPr>
    <w:rPr>
      <w:rFonts w:eastAsia="宋体"/>
    </w:rPr>
  </w:style>
  <w:style w:type="paragraph" w:styleId="2c">
    <w:name w:val="List Continue 2"/>
    <w:basedOn w:val="a"/>
    <w:rsid w:val="007B59B2"/>
    <w:pPr>
      <w:spacing w:after="120"/>
      <w:ind w:left="720"/>
      <w:contextualSpacing/>
    </w:pPr>
    <w:rPr>
      <w:rFonts w:eastAsia="宋体"/>
    </w:rPr>
  </w:style>
  <w:style w:type="paragraph" w:styleId="39">
    <w:name w:val="List Continue 3"/>
    <w:basedOn w:val="a"/>
    <w:rsid w:val="007B59B2"/>
    <w:pPr>
      <w:spacing w:after="120"/>
      <w:ind w:left="1080"/>
      <w:contextualSpacing/>
    </w:pPr>
    <w:rPr>
      <w:rFonts w:eastAsia="宋体"/>
    </w:rPr>
  </w:style>
  <w:style w:type="paragraph" w:styleId="45">
    <w:name w:val="List Continue 4"/>
    <w:basedOn w:val="a"/>
    <w:rsid w:val="007B59B2"/>
    <w:pPr>
      <w:spacing w:after="120"/>
      <w:ind w:left="1440"/>
      <w:contextualSpacing/>
    </w:pPr>
    <w:rPr>
      <w:rFonts w:eastAsia="宋体"/>
    </w:rPr>
  </w:style>
  <w:style w:type="paragraph" w:styleId="55">
    <w:name w:val="List Continue 5"/>
    <w:basedOn w:val="a"/>
    <w:rsid w:val="007B59B2"/>
    <w:pPr>
      <w:spacing w:after="120"/>
      <w:ind w:left="1800"/>
      <w:contextualSpacing/>
    </w:pPr>
    <w:rPr>
      <w:rFonts w:eastAsia="宋体"/>
    </w:rPr>
  </w:style>
  <w:style w:type="paragraph" w:styleId="3">
    <w:name w:val="List Number 3"/>
    <w:basedOn w:val="a"/>
    <w:rsid w:val="007B59B2"/>
    <w:pPr>
      <w:numPr>
        <w:numId w:val="11"/>
      </w:numPr>
      <w:contextualSpacing/>
    </w:pPr>
    <w:rPr>
      <w:rFonts w:eastAsia="宋体"/>
    </w:rPr>
  </w:style>
  <w:style w:type="paragraph" w:styleId="4">
    <w:name w:val="List Number 4"/>
    <w:basedOn w:val="a"/>
    <w:rsid w:val="007B59B2"/>
    <w:pPr>
      <w:numPr>
        <w:numId w:val="12"/>
      </w:numPr>
      <w:contextualSpacing/>
    </w:pPr>
    <w:rPr>
      <w:rFonts w:eastAsia="宋体"/>
    </w:rPr>
  </w:style>
  <w:style w:type="paragraph" w:styleId="5">
    <w:name w:val="List Number 5"/>
    <w:basedOn w:val="a"/>
    <w:rsid w:val="007B59B2"/>
    <w:pPr>
      <w:numPr>
        <w:numId w:val="13"/>
      </w:numPr>
      <w:contextualSpacing/>
    </w:pPr>
    <w:rPr>
      <w:rFonts w:eastAsia="宋体"/>
    </w:rPr>
  </w:style>
  <w:style w:type="paragraph" w:styleId="afff3">
    <w:name w:val="List Paragraph"/>
    <w:basedOn w:val="a"/>
    <w:uiPriority w:val="34"/>
    <w:qFormat/>
    <w:rsid w:val="007B59B2"/>
    <w:pPr>
      <w:ind w:left="720"/>
      <w:contextualSpacing/>
    </w:pPr>
    <w:rPr>
      <w:rFonts w:eastAsia="宋体"/>
    </w:rPr>
  </w:style>
  <w:style w:type="paragraph" w:styleId="afff4">
    <w:name w:val="macro"/>
    <w:link w:val="afff5"/>
    <w:rsid w:val="007B59B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Times New Roman"/>
      <w:lang w:val="en-GB" w:eastAsia="en-US"/>
    </w:rPr>
  </w:style>
  <w:style w:type="character" w:customStyle="1" w:styleId="afff5">
    <w:name w:val="宏文本 字符"/>
    <w:basedOn w:val="a0"/>
    <w:link w:val="afff4"/>
    <w:rsid w:val="007B59B2"/>
    <w:rPr>
      <w:rFonts w:ascii="Consolas" w:hAnsi="Consolas" w:cs="Times New Roman"/>
      <w:lang w:val="en-GB" w:eastAsia="en-US"/>
    </w:rPr>
  </w:style>
  <w:style w:type="paragraph" w:styleId="afff6">
    <w:name w:val="Message Header"/>
    <w:basedOn w:val="a"/>
    <w:link w:val="afff7"/>
    <w:rsid w:val="007B59B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7">
    <w:name w:val="信息标题 字符"/>
    <w:basedOn w:val="a0"/>
    <w:link w:val="afff6"/>
    <w:rsid w:val="007B59B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7B59B2"/>
    <w:rPr>
      <w:rFonts w:ascii="Times New Roman" w:hAnsi="Times New Roman" w:cs="Times New Roman"/>
      <w:lang w:val="en-GB" w:eastAsia="en-US"/>
    </w:rPr>
  </w:style>
  <w:style w:type="paragraph" w:styleId="afff9">
    <w:name w:val="Normal (Web)"/>
    <w:basedOn w:val="a"/>
    <w:rsid w:val="007B59B2"/>
    <w:rPr>
      <w:rFonts w:eastAsia="宋体"/>
      <w:sz w:val="24"/>
      <w:szCs w:val="24"/>
    </w:rPr>
  </w:style>
  <w:style w:type="paragraph" w:styleId="afffa">
    <w:name w:val="Normal Indent"/>
    <w:basedOn w:val="a"/>
    <w:rsid w:val="007B59B2"/>
    <w:pPr>
      <w:ind w:left="720"/>
    </w:pPr>
    <w:rPr>
      <w:rFonts w:eastAsia="宋体"/>
    </w:rPr>
  </w:style>
  <w:style w:type="paragraph" w:styleId="afffb">
    <w:name w:val="Note Heading"/>
    <w:basedOn w:val="a"/>
    <w:next w:val="a"/>
    <w:link w:val="afffc"/>
    <w:rsid w:val="007B59B2"/>
    <w:pPr>
      <w:spacing w:after="0"/>
    </w:pPr>
    <w:rPr>
      <w:rFonts w:eastAsia="宋体"/>
    </w:rPr>
  </w:style>
  <w:style w:type="character" w:customStyle="1" w:styleId="afffc">
    <w:name w:val="注释标题 字符"/>
    <w:basedOn w:val="a0"/>
    <w:link w:val="afffb"/>
    <w:rsid w:val="007B59B2"/>
    <w:rPr>
      <w:rFonts w:ascii="Times New Roman" w:hAnsi="Times New Roman" w:cs="Times New Roman"/>
      <w:lang w:val="en-GB" w:eastAsia="en-US"/>
    </w:rPr>
  </w:style>
  <w:style w:type="paragraph" w:styleId="afffd">
    <w:name w:val="Plain Text"/>
    <w:basedOn w:val="a"/>
    <w:link w:val="afffe"/>
    <w:rsid w:val="007B59B2"/>
    <w:pPr>
      <w:spacing w:after="0"/>
    </w:pPr>
    <w:rPr>
      <w:rFonts w:ascii="Consolas" w:eastAsia="宋体" w:hAnsi="Consolas"/>
      <w:sz w:val="21"/>
      <w:szCs w:val="21"/>
    </w:rPr>
  </w:style>
  <w:style w:type="character" w:customStyle="1" w:styleId="afffe">
    <w:name w:val="纯文本 字符"/>
    <w:basedOn w:val="a0"/>
    <w:link w:val="afffd"/>
    <w:rsid w:val="007B59B2"/>
    <w:rPr>
      <w:rFonts w:ascii="Consolas" w:hAnsi="Consolas" w:cs="Times New Roman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rsid w:val="007B59B2"/>
    <w:pPr>
      <w:spacing w:before="200" w:after="160"/>
      <w:ind w:left="864" w:right="864"/>
      <w:jc w:val="center"/>
    </w:pPr>
    <w:rPr>
      <w:rFonts w:eastAsia="宋体"/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rsid w:val="007B59B2"/>
    <w:rPr>
      <w:rFonts w:ascii="Times New Roman" w:hAnsi="Times New Roman" w:cs="Times New Roman"/>
      <w:i/>
      <w:iCs/>
      <w:color w:val="404040" w:themeColor="text1" w:themeTint="BF"/>
      <w:lang w:val="en-GB" w:eastAsia="en-US"/>
    </w:rPr>
  </w:style>
  <w:style w:type="paragraph" w:styleId="affff1">
    <w:name w:val="Salutation"/>
    <w:basedOn w:val="a"/>
    <w:next w:val="a"/>
    <w:link w:val="affff2"/>
    <w:rsid w:val="007B59B2"/>
    <w:rPr>
      <w:rFonts w:eastAsia="宋体"/>
    </w:rPr>
  </w:style>
  <w:style w:type="character" w:customStyle="1" w:styleId="affff2">
    <w:name w:val="称呼 字符"/>
    <w:basedOn w:val="a0"/>
    <w:link w:val="affff1"/>
    <w:rsid w:val="007B59B2"/>
    <w:rPr>
      <w:rFonts w:ascii="Times New Roman" w:hAnsi="Times New Roman" w:cs="Times New Roman"/>
      <w:lang w:val="en-GB" w:eastAsia="en-US"/>
    </w:rPr>
  </w:style>
  <w:style w:type="paragraph" w:styleId="affff3">
    <w:name w:val="Signature"/>
    <w:basedOn w:val="a"/>
    <w:link w:val="affff4"/>
    <w:rsid w:val="007B59B2"/>
    <w:pPr>
      <w:spacing w:after="0"/>
      <w:ind w:left="4320"/>
    </w:pPr>
    <w:rPr>
      <w:rFonts w:eastAsia="宋体"/>
    </w:rPr>
  </w:style>
  <w:style w:type="character" w:customStyle="1" w:styleId="affff4">
    <w:name w:val="签名 字符"/>
    <w:basedOn w:val="a0"/>
    <w:link w:val="affff3"/>
    <w:rsid w:val="007B59B2"/>
    <w:rPr>
      <w:rFonts w:ascii="Times New Roman" w:hAnsi="Times New Roman" w:cs="Times New Roman"/>
      <w:lang w:val="en-GB" w:eastAsia="en-US"/>
    </w:rPr>
  </w:style>
  <w:style w:type="paragraph" w:styleId="affff5">
    <w:name w:val="Subtitle"/>
    <w:basedOn w:val="a"/>
    <w:next w:val="a"/>
    <w:link w:val="affff6"/>
    <w:qFormat/>
    <w:rsid w:val="007B59B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6">
    <w:name w:val="副标题 字符"/>
    <w:basedOn w:val="a0"/>
    <w:link w:val="affff5"/>
    <w:rsid w:val="007B59B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7">
    <w:name w:val="table of authorities"/>
    <w:basedOn w:val="a"/>
    <w:next w:val="a"/>
    <w:rsid w:val="007B59B2"/>
    <w:pPr>
      <w:spacing w:after="0"/>
      <w:ind w:left="200" w:hanging="200"/>
    </w:pPr>
    <w:rPr>
      <w:rFonts w:eastAsia="宋体"/>
    </w:rPr>
  </w:style>
  <w:style w:type="paragraph" w:styleId="affff8">
    <w:name w:val="table of figures"/>
    <w:basedOn w:val="a"/>
    <w:next w:val="a"/>
    <w:rsid w:val="007B59B2"/>
    <w:pPr>
      <w:spacing w:after="0"/>
    </w:pPr>
    <w:rPr>
      <w:rFonts w:eastAsia="宋体"/>
    </w:rPr>
  </w:style>
  <w:style w:type="paragraph" w:styleId="affff9">
    <w:name w:val="Title"/>
    <w:basedOn w:val="a"/>
    <w:next w:val="a"/>
    <w:link w:val="affffa"/>
    <w:qFormat/>
    <w:rsid w:val="007B59B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a">
    <w:name w:val="标题 字符"/>
    <w:basedOn w:val="a0"/>
    <w:link w:val="affff9"/>
    <w:rsid w:val="007B59B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b">
    <w:name w:val="toa heading"/>
    <w:basedOn w:val="a"/>
    <w:next w:val="a"/>
    <w:rsid w:val="007B59B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59B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60">
    <w:name w:val="标题 6 字符"/>
    <w:basedOn w:val="a0"/>
    <w:link w:val="6"/>
    <w:rsid w:val="007B59B2"/>
    <w:rPr>
      <w:rFonts w:ascii="Arial" w:eastAsia="Times New Roman" w:hAnsi="Arial" w:cs="Times New Roman"/>
      <w:lang w:val="en-GB" w:eastAsia="en-US"/>
    </w:rPr>
  </w:style>
  <w:style w:type="character" w:customStyle="1" w:styleId="70">
    <w:name w:val="标题 7 字符"/>
    <w:basedOn w:val="a0"/>
    <w:link w:val="7"/>
    <w:rsid w:val="007B59B2"/>
    <w:rPr>
      <w:rFonts w:ascii="Arial" w:eastAsia="Times New Roman" w:hAnsi="Arial" w:cs="Times New Roman"/>
      <w:lang w:val="en-GB" w:eastAsia="en-US"/>
    </w:rPr>
  </w:style>
  <w:style w:type="character" w:customStyle="1" w:styleId="80">
    <w:name w:val="标题 8 字符"/>
    <w:basedOn w:val="a0"/>
    <w:link w:val="8"/>
    <w:rsid w:val="007B59B2"/>
    <w:rPr>
      <w:rFonts w:ascii="Arial" w:eastAsia="Times New Roman" w:hAnsi="Arial" w:cs="Times New Roman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B59B2"/>
    <w:rPr>
      <w:rFonts w:ascii="Arial" w:eastAsia="Times New Roman" w:hAnsi="Arial" w:cs="Times New Roman"/>
      <w:sz w:val="36"/>
      <w:lang w:val="en-GB" w:eastAsia="en-US"/>
    </w:rPr>
  </w:style>
  <w:style w:type="character" w:customStyle="1" w:styleId="af">
    <w:name w:val="页眉 字符"/>
    <w:basedOn w:val="a0"/>
    <w:link w:val="ad"/>
    <w:rsid w:val="007B59B2"/>
    <w:rPr>
      <w:rFonts w:ascii="Arial" w:eastAsia="Times New Roman" w:hAnsi="Arial" w:cs="Times New Roman"/>
      <w:b/>
      <w:sz w:val="18"/>
      <w:lang w:val="en-GB" w:eastAsia="en-US"/>
    </w:rPr>
  </w:style>
  <w:style w:type="character" w:customStyle="1" w:styleId="ae">
    <w:name w:val="页脚 字符"/>
    <w:basedOn w:val="a0"/>
    <w:link w:val="ac"/>
    <w:rsid w:val="007B59B2"/>
    <w:rPr>
      <w:rFonts w:ascii="Arial" w:eastAsia="Times New Roman" w:hAnsi="Arial" w:cs="Times New Roman"/>
      <w:b/>
      <w:i/>
      <w:sz w:val="18"/>
      <w:lang w:val="en-GB" w:eastAsia="en-US"/>
    </w:rPr>
  </w:style>
  <w:style w:type="paragraph" w:customStyle="1" w:styleId="msonormal0">
    <w:name w:val="msonormal"/>
    <w:basedOn w:val="a"/>
    <w:rsid w:val="007B59B2"/>
    <w:rPr>
      <w:rFonts w:eastAsia="宋体"/>
      <w:sz w:val="24"/>
      <w:szCs w:val="24"/>
    </w:rPr>
  </w:style>
  <w:style w:type="character" w:customStyle="1" w:styleId="EWChar">
    <w:name w:val="EW Char"/>
    <w:link w:val="EW"/>
    <w:qFormat/>
    <w:locked/>
    <w:rsid w:val="007B59B2"/>
    <w:rPr>
      <w:rFonts w:ascii="Times New Roman" w:eastAsia="Times New Roma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54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\Deskto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321</TotalTime>
  <Pages>2</Pages>
  <Words>507</Words>
  <Characters>2891</Characters>
  <Application>Microsoft Office Word</Application>
  <DocSecurity>0</DocSecurity>
  <Lines>24</Lines>
  <Paragraphs>6</Paragraphs>
  <ScaleCrop>false</ScaleCrop>
  <Company>3GPP Support Team</Company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Xiaomi</cp:lastModifiedBy>
  <cp:revision>47</cp:revision>
  <cp:lastPrinted>1899-12-31T16:00:00Z</cp:lastPrinted>
  <dcterms:created xsi:type="dcterms:W3CDTF">2024-09-30T16:18:00Z</dcterms:created>
  <dcterms:modified xsi:type="dcterms:W3CDTF">2024-11-11T10:25:00Z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dd5f82d09a7511ef800025cd000025cd">
    <vt:lpwstr>CWM56/nF5JDEwvwHlGh684gktNtA1oZaqot81uK56HxzjSTlmnmy+SsVLwMp3MxPAXohTNz0kYPKRLpJI0ZR23ZNw==</vt:lpwstr>
  </property>
  <property fmtid="{D5CDD505-2E9C-101B-9397-08002B2CF9AE}" pid="22" name="KSOProductBuildVer">
    <vt:lpwstr>2052-12.1.0.18608</vt:lpwstr>
  </property>
  <property fmtid="{D5CDD505-2E9C-101B-9397-08002B2CF9AE}" pid="23" name="ICV">
    <vt:lpwstr>389D1021AF2E49CF8B7FC9BC7DAA6FF4_12</vt:lpwstr>
  </property>
  <property fmtid="{D5CDD505-2E9C-101B-9397-08002B2CF9AE}" pid="24" name="CWM1d05d6a09fdf11ef80000d1300000d13">
    <vt:lpwstr>CWM2G9l3NlXuQF4MuDLS6ZqtxMe+wFKV9qNA44x1EAJu+fQMgafK9ssozEho/ziuWugQt/1IRspaA02OvHtA3ZP7w==</vt:lpwstr>
  </property>
  <property fmtid="{D5CDD505-2E9C-101B-9397-08002B2CF9AE}" pid="25" name="CWM202ce1609ff911ef80003f6400003e64">
    <vt:lpwstr>CWMVCKjY3Es4rXHTfSb1s8Ij9yVr0NcFr/mV8xOQ4Kc0CSDEh3WMmUDqIjGc98u6bwVIkz8ySjNonrierJQtYRMqQ==</vt:lpwstr>
  </property>
  <property fmtid="{D5CDD505-2E9C-101B-9397-08002B2CF9AE}" pid="26" name="CWMb1c94940a01911ef80000d1300000d13">
    <vt:lpwstr>CWMWTmE8Pnier3ovSKyI/Slyl7JwoHvS55M/gYNtvd7nT9E4/91Mgl/uE7dGSPSjd2Aq/FafhFeBfM6qMOZmoLk0w==</vt:lpwstr>
  </property>
  <property fmtid="{D5CDD505-2E9C-101B-9397-08002B2CF9AE}" pid="27" name="CWMc97af8f0a01d11ef80000d1300000d13">
    <vt:lpwstr>CWMdj3G5TfAHZKFB04STEmnG3bszQvEZSUGqNjut1f5muC/VZMCdj46ZiFw89QEbaL5W76n+UlreE3cDmlJnUVYlQ==</vt:lpwstr>
  </property>
</Properties>
</file>